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1414A7BA"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1001F1" w:rsidRPr="00D569BA">
        <w:rPr>
          <w:b/>
          <w:bCs/>
          <w:i/>
          <w:noProof/>
          <w:sz w:val="28"/>
        </w:rPr>
        <w:t>2</w:t>
      </w:r>
      <w:r w:rsidR="001001F1">
        <w:rPr>
          <w:b/>
          <w:bCs/>
          <w:i/>
          <w:noProof/>
          <w:sz w:val="28"/>
        </w:rPr>
        <w:t>5</w:t>
      </w:r>
      <w:r w:rsidR="001001F1">
        <w:rPr>
          <w:b/>
          <w:bCs/>
          <w:i/>
          <w:noProof/>
          <w:sz w:val="28"/>
        </w:rPr>
        <w:t>0112</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178311AD" w:rsidR="00F411FB" w:rsidRPr="00410371" w:rsidRDefault="006358B6" w:rsidP="00543C52">
            <w:pPr>
              <w:pStyle w:val="CRCoverPage"/>
              <w:spacing w:after="0"/>
              <w:jc w:val="right"/>
              <w:rPr>
                <w:b/>
                <w:noProof/>
                <w:sz w:val="28"/>
              </w:rPr>
            </w:pPr>
            <w:fldSimple w:instr=" DOCPROPERTY  Spec#  \* MERGEFORMAT ">
              <w:r>
                <w:rPr>
                  <w:b/>
                  <w:noProof/>
                  <w:sz w:val="28"/>
                </w:rPr>
                <w:t>28.567</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A2489F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5A6653C2" w:rsidR="00F411FB" w:rsidRDefault="006358B6" w:rsidP="00543C52">
            <w:pPr>
              <w:pStyle w:val="CRCoverPage"/>
              <w:spacing w:after="0"/>
              <w:ind w:left="100"/>
              <w:rPr>
                <w:noProof/>
              </w:rPr>
            </w:pPr>
            <w:r>
              <w:rPr>
                <w:rFonts w:cs="Arial"/>
              </w:rPr>
              <w:t xml:space="preserve">TS28.567 </w:t>
            </w:r>
            <w:r w:rsidR="00013F5E" w:rsidRPr="00013F5E">
              <w:t>CCL coordination basic NRM</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35D8C8F2" w:rsidR="00F411FB" w:rsidRDefault="00F411FB" w:rsidP="00543C52">
            <w:pPr>
              <w:pStyle w:val="CRCoverPage"/>
              <w:spacing w:after="0"/>
              <w:ind w:left="100"/>
              <w:rPr>
                <w:noProof/>
              </w:rPr>
            </w:pPr>
            <w:r>
              <w:rPr>
                <w:noProof/>
              </w:rPr>
              <w:t>Nokia</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3A411EFE" w:rsidR="00F411FB" w:rsidRPr="006358B6" w:rsidRDefault="006358B6" w:rsidP="00543C52">
            <w:pPr>
              <w:pStyle w:val="CRCoverPage"/>
              <w:spacing w:after="0"/>
              <w:ind w:left="100"/>
              <w:rPr>
                <w:bCs/>
                <w:noProof/>
              </w:rPr>
            </w:pPr>
            <w:r w:rsidRPr="006358B6">
              <w:rPr>
                <w:bCs/>
                <w:noProof/>
              </w:rPr>
              <w:t>CCLM</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196DE6BF" w:rsidR="00F411FB" w:rsidRDefault="00F411FB" w:rsidP="00543C52">
            <w:pPr>
              <w:pStyle w:val="CRCoverPage"/>
              <w:spacing w:after="0"/>
              <w:ind w:left="100" w:right="-609"/>
              <w:rPr>
                <w:b/>
                <w:noProof/>
              </w:rPr>
            </w:pP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22A8278C" w:rsidR="00F411FB" w:rsidRDefault="00AD39F7" w:rsidP="00543C52">
            <w:pPr>
              <w:pStyle w:val="CRCoverPage"/>
              <w:spacing w:after="0"/>
              <w:ind w:left="100"/>
              <w:rPr>
                <w:noProof/>
              </w:rPr>
            </w:pPr>
            <w:bookmarkStart w:id="3" w:name="_Hlk156473442"/>
            <w:r>
              <w:t xml:space="preserve">Add </w:t>
            </w:r>
            <w:r w:rsidR="006C2A2C">
              <w:t xml:space="preserve">the basic NRM for CCL </w:t>
            </w:r>
            <w:r w:rsidR="00013F5E">
              <w:t xml:space="preserve">coordination </w:t>
            </w:r>
            <w:r w:rsidR="006C2A2C">
              <w:t>to enable further solution development</w:t>
            </w:r>
            <w:r w:rsidDel="00AD39F7">
              <w:t xml:space="preserve"> </w:t>
            </w:r>
            <w:bookmarkEnd w:id="3"/>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5B484B75" w:rsidR="00F411FB" w:rsidRDefault="00E86A7D" w:rsidP="00543C52">
            <w:pPr>
              <w:pStyle w:val="CRCoverPage"/>
              <w:spacing w:after="0"/>
              <w:ind w:left="100"/>
              <w:rPr>
                <w:noProof/>
              </w:rPr>
            </w:pPr>
            <w:r>
              <w:rPr>
                <w:noProof/>
              </w:rPr>
              <w:t>New clauses 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6F13A379" w:rsidR="00F411FB" w:rsidRDefault="00F411FB" w:rsidP="00543C52">
            <w:pPr>
              <w:pStyle w:val="CRCoverPage"/>
              <w:spacing w:after="0"/>
              <w:ind w:left="100"/>
              <w:rPr>
                <w:noProof/>
              </w:rPr>
            </w:pP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10C7734B" w:rsidR="00F411FB" w:rsidRDefault="00013F5E" w:rsidP="00672A18">
            <w:pPr>
              <w:pStyle w:val="CRCoverPage"/>
              <w:spacing w:after="0"/>
              <w:ind w:left="100"/>
              <w:rPr>
                <w:noProof/>
              </w:rPr>
            </w:pPr>
            <w:r>
              <w:rPr>
                <w:lang w:eastAsia="zh-CN"/>
              </w:rPr>
              <w:t>7</w:t>
            </w:r>
            <w:r w:rsidR="00672A18">
              <w:rPr>
                <w:lang w:eastAsia="zh-CN"/>
              </w:rPr>
              <w:t xml:space="preserve"> </w:t>
            </w:r>
            <w:r w:rsidR="00F411FB">
              <w:rPr>
                <w:noProof/>
              </w:rPr>
              <w:t>(new clause</w:t>
            </w:r>
            <w:r w:rsidR="00AD39F7">
              <w:rPr>
                <w:noProof/>
              </w:rPr>
              <w:t xml:space="preserve"> </w:t>
            </w:r>
            <w:r w:rsidR="00F411FB">
              <w:rPr>
                <w:noProof/>
              </w:rPr>
              <w:t>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00F3C5B6" w14:textId="5D6086B4" w:rsidR="0074050D" w:rsidRPr="0031242A" w:rsidRDefault="00B627BE" w:rsidP="0074050D">
      <w:pPr>
        <w:pStyle w:val="EX"/>
      </w:pPr>
      <w:bookmarkStart w:id="5" w:name="clause4"/>
      <w:bookmarkStart w:id="6" w:name="_Toc106015849"/>
      <w:bookmarkStart w:id="7" w:name="_Toc106098487"/>
      <w:bookmarkStart w:id="8" w:name="_Toc187404600"/>
      <w:bookmarkStart w:id="9" w:name="_Hlk168493637"/>
      <w:bookmarkEnd w:id="0"/>
      <w:bookmarkEnd w:id="1"/>
      <w:bookmarkEnd w:id="4"/>
      <w:bookmarkEnd w:id="5"/>
      <w:r>
        <w:rPr>
          <w:rFonts w:cs="Arial"/>
          <w:szCs w:val="36"/>
        </w:rPr>
        <w:br w:type="page"/>
      </w:r>
      <w:bookmarkStart w:id="10" w:name="_Hlk187766770"/>
    </w:p>
    <w:p w14:paraId="55767036" w14:textId="2686C934" w:rsidR="006C2A2C" w:rsidRPr="00152933" w:rsidRDefault="006C2A2C" w:rsidP="006C2A2C">
      <w:pPr>
        <w:pStyle w:val="Heading1"/>
      </w:pPr>
      <w:bookmarkStart w:id="11" w:name="_Toc187404647"/>
      <w:bookmarkStart w:id="12" w:name="_Toc185244073"/>
      <w:bookmarkStart w:id="13" w:name="_Toc130201978"/>
      <w:bookmarkStart w:id="14" w:name="_Toc187404608"/>
      <w:bookmarkStart w:id="15" w:name="_Toc106015853"/>
      <w:bookmarkStart w:id="16" w:name="_Toc106098491"/>
      <w:bookmarkEnd w:id="6"/>
      <w:bookmarkEnd w:id="7"/>
      <w:bookmarkEnd w:id="8"/>
      <w:bookmarkEnd w:id="10"/>
      <w:r w:rsidRPr="00152933">
        <w:lastRenderedPageBreak/>
        <w:t>7</w:t>
      </w:r>
      <w:r w:rsidRPr="00152933">
        <w:tab/>
      </w:r>
      <w:r w:rsidRPr="00152933">
        <w:rPr>
          <w:lang w:eastAsia="zh-CN"/>
        </w:rPr>
        <w:t>Information model definitions for Closed Control Loops</w:t>
      </w:r>
      <w:r>
        <w:rPr>
          <w:lang w:eastAsia="zh-CN"/>
        </w:rPr>
        <w:t xml:space="preserve"> </w:t>
      </w:r>
      <w:bookmarkEnd w:id="11"/>
    </w:p>
    <w:p w14:paraId="2A77D39A" w14:textId="04EF0C73" w:rsidR="008364AC" w:rsidRDefault="008364AC" w:rsidP="008364AC">
      <w:pPr>
        <w:pStyle w:val="Heading2"/>
        <w:rPr>
          <w:ins w:id="17" w:author="Stephen Mwanje (Nokia)" w:date="2025-01-22T12:37:00Z" w16du:dateUtc="2025-01-22T11:37:00Z"/>
        </w:rPr>
      </w:pPr>
      <w:bookmarkStart w:id="18" w:name="_Toc185244081"/>
      <w:bookmarkEnd w:id="12"/>
      <w:bookmarkEnd w:id="13"/>
      <w:ins w:id="19" w:author="Stephen Mwanje (Nokia)" w:date="2025-01-22T12:37:00Z" w16du:dateUtc="2025-01-22T11:37:00Z">
        <w:r w:rsidRPr="00F17505">
          <w:t>7.</w:t>
        </w:r>
        <w:r>
          <w:t>3</w:t>
        </w:r>
        <w:r w:rsidRPr="00F17505">
          <w:tab/>
        </w:r>
        <w:r w:rsidRPr="00F17505">
          <w:rPr>
            <w:lang w:eastAsia="zh-CN"/>
          </w:rPr>
          <w:t xml:space="preserve">Information model definitions for </w:t>
        </w:r>
        <w:r w:rsidRPr="007263C7">
          <w:rPr>
            <w:lang w:eastAsia="zh-CN"/>
          </w:rPr>
          <w:t>Closed</w:t>
        </w:r>
        <w:r>
          <w:rPr>
            <w:lang w:eastAsia="zh-CN"/>
          </w:rPr>
          <w:t xml:space="preserve"> </w:t>
        </w:r>
        <w:r w:rsidRPr="007263C7">
          <w:rPr>
            <w:lang w:eastAsia="zh-CN"/>
          </w:rPr>
          <w:t>Control</w:t>
        </w:r>
        <w:r>
          <w:rPr>
            <w:lang w:eastAsia="zh-CN"/>
          </w:rPr>
          <w:t xml:space="preserve"> </w:t>
        </w:r>
        <w:r w:rsidRPr="007263C7">
          <w:t>Loop</w:t>
        </w:r>
        <w:r>
          <w:t xml:space="preserve"> </w:t>
        </w:r>
      </w:ins>
      <w:bookmarkEnd w:id="18"/>
      <w:ins w:id="20" w:author="Stephen Mwanje (Nokia)" w:date="2025-01-22T12:38:00Z" w16du:dateUtc="2025-01-22T11:38:00Z">
        <w:r>
          <w:rPr>
            <w:lang w:eastAsia="zh-CN"/>
          </w:rPr>
          <w:t xml:space="preserve">Coordination </w:t>
        </w:r>
      </w:ins>
    </w:p>
    <w:p w14:paraId="51FD73F7" w14:textId="77777777" w:rsidR="008364AC" w:rsidRDefault="008364AC" w:rsidP="008364AC">
      <w:pPr>
        <w:pStyle w:val="Heading3"/>
        <w:rPr>
          <w:ins w:id="21" w:author="Stephen Mwanje (Nokia)" w:date="2025-01-22T12:37:00Z" w16du:dateUtc="2025-01-22T11:37:00Z"/>
        </w:rPr>
      </w:pPr>
      <w:bookmarkStart w:id="22" w:name="_Toc185244082"/>
      <w:ins w:id="23" w:author="Stephen Mwanje (Nokia)" w:date="2025-01-22T12:37:00Z" w16du:dateUtc="2025-01-22T11:37:00Z">
        <w:r>
          <w:t>7.3.1</w:t>
        </w:r>
        <w:r>
          <w:tab/>
        </w:r>
        <w:r w:rsidRPr="00F17505">
          <w:t>Class diagram</w:t>
        </w:r>
        <w:bookmarkEnd w:id="22"/>
      </w:ins>
    </w:p>
    <w:p w14:paraId="0356AD57" w14:textId="77777777" w:rsidR="008364AC" w:rsidRDefault="008364AC" w:rsidP="008364AC">
      <w:pPr>
        <w:pStyle w:val="Heading4"/>
        <w:rPr>
          <w:ins w:id="24" w:author="Stephen Mwanje (Nokia)" w:date="2025-01-22T12:37:00Z" w16du:dateUtc="2025-01-22T11:37:00Z"/>
        </w:rPr>
      </w:pPr>
      <w:bookmarkStart w:id="25" w:name="_Toc185244083"/>
      <w:ins w:id="26" w:author="Stephen Mwanje (Nokia)" w:date="2025-01-22T12:37:00Z" w16du:dateUtc="2025-01-22T11:37:00Z">
        <w:r w:rsidRPr="00F17505">
          <w:t>7.</w:t>
        </w:r>
        <w:r>
          <w:t>3</w:t>
        </w:r>
        <w:r w:rsidRPr="00F17505">
          <w:t>.1</w:t>
        </w:r>
        <w:r>
          <w:t>.1</w:t>
        </w:r>
        <w:r w:rsidRPr="00F17505">
          <w:tab/>
          <w:t>Relationships</w:t>
        </w:r>
        <w:bookmarkEnd w:id="25"/>
      </w:ins>
    </w:p>
    <w:p w14:paraId="2F449795" w14:textId="4EC45420" w:rsidR="008364AC" w:rsidRDefault="00880AA9" w:rsidP="008364AC">
      <w:pPr>
        <w:jc w:val="center"/>
        <w:rPr>
          <w:ins w:id="27" w:author="Stephen Mwanje (Nokia)" w:date="2025-01-22T12:37:00Z" w16du:dateUtc="2025-01-22T11:37:00Z"/>
        </w:rPr>
      </w:pPr>
      <w:r>
        <w:rPr>
          <w:noProof/>
        </w:rPr>
        <w:drawing>
          <wp:inline distT="0" distB="0" distL="0" distR="0" wp14:anchorId="5CDC24AB" wp14:editId="0011D7D4">
            <wp:extent cx="5753100" cy="2235200"/>
            <wp:effectExtent l="0" t="0" r="0" b="0"/>
            <wp:docPr id="2065718127" name="Graphic 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08742444" name="Graphic 5" descr="Generated by PlantUML"/>
                    <pic:cNvPicPr/>
                  </pic:nvPicPr>
                  <pic:blipFill>
                    <a:blip r:embed="rId17">
                      <a:extLst>
                        <a:ext uri="{96DAC541-7B7A-43D3-8B79-37D633B846F1}">
                          <asvg:svgBlip xmlns:asvg="http://schemas.microsoft.com/office/drawing/2016/SVG/main" r:embed="rId18"/>
                        </a:ext>
                      </a:extLst>
                    </a:blip>
                    <a:stretch>
                      <a:fillRect/>
                    </a:stretch>
                  </pic:blipFill>
                  <pic:spPr>
                    <a:xfrm>
                      <a:off x="0" y="0"/>
                      <a:ext cx="5753100" cy="2235200"/>
                    </a:xfrm>
                    <a:prstGeom prst="rect">
                      <a:avLst/>
                    </a:prstGeom>
                  </pic:spPr>
                </pic:pic>
              </a:graphicData>
            </a:graphic>
          </wp:inline>
        </w:drawing>
      </w:r>
    </w:p>
    <w:p w14:paraId="7577F2B6" w14:textId="36D2A348" w:rsidR="008364AC" w:rsidRPr="00E03657" w:rsidRDefault="008364AC" w:rsidP="008364AC">
      <w:pPr>
        <w:pStyle w:val="TF"/>
        <w:rPr>
          <w:ins w:id="28" w:author="Stephen Mwanje (Nokia)" w:date="2025-01-22T12:37:00Z" w16du:dateUtc="2025-01-22T11:37:00Z"/>
          <w:lang w:eastAsia="zh-CN"/>
        </w:rPr>
      </w:pPr>
      <w:ins w:id="29" w:author="Stephen Mwanje (Nokia)" w:date="2025-01-22T12:37:00Z" w16du:dateUtc="2025-01-22T11:37:00Z">
        <w:r w:rsidRPr="00F17505">
          <w:t xml:space="preserve">Figure </w:t>
        </w:r>
        <w:r>
          <w:t>7.3.1</w:t>
        </w:r>
        <w:r w:rsidRPr="00F17505">
          <w:t>.</w:t>
        </w:r>
        <w:r>
          <w:t>1</w:t>
        </w:r>
        <w:r w:rsidRPr="00F17505">
          <w:t xml:space="preserve">-1: </w:t>
        </w:r>
      </w:ins>
      <w:ins w:id="30" w:author="Stephen Mwanje (Nokia)" w:date="2025-01-22T13:02:00Z" w16du:dateUtc="2025-01-22T12:02:00Z">
        <w:r w:rsidR="007B5C75" w:rsidRPr="00F17505">
          <w:t xml:space="preserve">NRM fragment for </w:t>
        </w:r>
        <w:r w:rsidR="007B5C75" w:rsidRPr="0031242A">
          <w:t>Coordination</w:t>
        </w:r>
        <w:r w:rsidR="007B5C75">
          <w:t xml:space="preserve"> entity</w:t>
        </w:r>
      </w:ins>
    </w:p>
    <w:p w14:paraId="15A72A2E" w14:textId="77777777" w:rsidR="008364AC" w:rsidRDefault="008364AC" w:rsidP="008364AC">
      <w:pPr>
        <w:pStyle w:val="Heading4"/>
        <w:rPr>
          <w:ins w:id="31" w:author="Stephen Mwanje (Nokia)" w:date="2025-01-22T12:37:00Z" w16du:dateUtc="2025-01-22T11:37:00Z"/>
        </w:rPr>
      </w:pPr>
      <w:bookmarkStart w:id="32" w:name="_Toc185244084"/>
      <w:ins w:id="33" w:author="Stephen Mwanje (Nokia)" w:date="2025-01-22T12:37:00Z" w16du:dateUtc="2025-01-22T11:37:00Z">
        <w:r>
          <w:t>7.3.1</w:t>
        </w:r>
        <w:r w:rsidRPr="00F17505">
          <w:t>.2</w:t>
        </w:r>
        <w:r w:rsidRPr="00F17505">
          <w:tab/>
          <w:t>Inheritance</w:t>
        </w:r>
        <w:bookmarkEnd w:id="32"/>
      </w:ins>
    </w:p>
    <w:p w14:paraId="4909D624" w14:textId="19010442" w:rsidR="008364AC" w:rsidRDefault="00880AA9" w:rsidP="008364AC">
      <w:pPr>
        <w:pStyle w:val="TF"/>
        <w:rPr>
          <w:ins w:id="34" w:author="Stephen Mwanje (Nokia)" w:date="2025-01-22T12:37:00Z" w16du:dateUtc="2025-01-22T11:37:00Z"/>
        </w:rPr>
      </w:pPr>
      <w:r>
        <w:rPr>
          <w:noProof/>
        </w:rPr>
        <w:drawing>
          <wp:inline distT="0" distB="0" distL="0" distR="0" wp14:anchorId="570D1784" wp14:editId="2C4BFDFE">
            <wp:extent cx="1524000" cy="1457325"/>
            <wp:effectExtent l="0" t="0" r="0" b="9525"/>
            <wp:docPr id="198191226"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9534810" name="Graphic 2"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1524000" cy="1457325"/>
                    </a:xfrm>
                    <a:prstGeom prst="rect">
                      <a:avLst/>
                    </a:prstGeom>
                  </pic:spPr>
                </pic:pic>
              </a:graphicData>
            </a:graphic>
          </wp:inline>
        </w:drawing>
      </w:r>
    </w:p>
    <w:p w14:paraId="1968FC18" w14:textId="77777777" w:rsidR="008364AC" w:rsidRDefault="008364AC" w:rsidP="008364AC">
      <w:pPr>
        <w:pStyle w:val="TF"/>
        <w:rPr>
          <w:ins w:id="35" w:author="Stephen Mwanje (Nokia)" w:date="2025-01-22T13:04:00Z" w16du:dateUtc="2025-01-22T12:04:00Z"/>
        </w:rPr>
      </w:pPr>
      <w:ins w:id="36" w:author="Stephen Mwanje (Nokia)" w:date="2025-01-22T12:37:00Z" w16du:dateUtc="2025-01-22T11:37:00Z">
        <w:r w:rsidRPr="00F17505">
          <w:t xml:space="preserve">Figure </w:t>
        </w:r>
        <w:r>
          <w:t>7.3.1</w:t>
        </w:r>
        <w:r w:rsidRPr="00F17505">
          <w:t xml:space="preserve">.2-1: Inheritance Hierarchy for </w:t>
        </w:r>
        <w:r>
          <w:t xml:space="preserve">Closed </w:t>
        </w:r>
        <w:proofErr w:type="spellStart"/>
        <w:r>
          <w:t>Contro</w:t>
        </w:r>
        <w:proofErr w:type="spellEnd"/>
        <w:r>
          <w:t xml:space="preserve"> Loops </w:t>
        </w:r>
      </w:ins>
    </w:p>
    <w:p w14:paraId="7CAB9950" w14:textId="20D40EF5" w:rsidR="00D4292B" w:rsidRDefault="00D4292B" w:rsidP="00D4292B">
      <w:pPr>
        <w:pStyle w:val="Heading4"/>
        <w:rPr>
          <w:ins w:id="37" w:author="Stephen Mwanje (Nokia)" w:date="2025-01-22T13:04:00Z" w16du:dateUtc="2025-01-22T12:04:00Z"/>
        </w:rPr>
      </w:pPr>
      <w:ins w:id="38" w:author="Stephen Mwanje (Nokia)" w:date="2025-01-22T13:04:00Z" w16du:dateUtc="2025-01-22T12:04:00Z">
        <w:r w:rsidRPr="00F17505">
          <w:t>7.</w:t>
        </w:r>
        <w:r>
          <w:t>3</w:t>
        </w:r>
        <w:r w:rsidRPr="00F17505">
          <w:t>.1</w:t>
        </w:r>
        <w:r>
          <w:t>.3</w:t>
        </w:r>
        <w:r w:rsidRPr="00F17505">
          <w:tab/>
        </w:r>
      </w:ins>
      <w:ins w:id="39" w:author="Stephen Mwanje (Nokia)" w:date="2025-01-22T13:05:00Z" w16du:dateUtc="2025-01-22T12:05:00Z">
        <w:r w:rsidRPr="0031242A">
          <w:t>Coordination</w:t>
        </w:r>
        <w:r>
          <w:t xml:space="preserve"> entity</w:t>
        </w:r>
        <w:r w:rsidRPr="0031242A">
          <w:t xml:space="preserve"> </w:t>
        </w:r>
        <w:r>
          <w:t xml:space="preserve">as a </w:t>
        </w:r>
        <w:r w:rsidRPr="0031242A">
          <w:t>Closed Control Loop</w:t>
        </w:r>
      </w:ins>
    </w:p>
    <w:p w14:paraId="26823D20" w14:textId="77777777" w:rsidR="00D4292B" w:rsidRDefault="00D4292B" w:rsidP="008364AC">
      <w:pPr>
        <w:pStyle w:val="TF"/>
        <w:rPr>
          <w:ins w:id="40" w:author="Stephen Mwanje (Nokia)" w:date="2025-01-22T12:59:00Z" w16du:dateUtc="2025-01-22T11:59:00Z"/>
        </w:rPr>
      </w:pPr>
    </w:p>
    <w:p w14:paraId="0BAC663F" w14:textId="4E3B5BFB" w:rsidR="00880AA9" w:rsidRDefault="00D62890" w:rsidP="00880AA9">
      <w:pPr>
        <w:jc w:val="center"/>
        <w:rPr>
          <w:ins w:id="41" w:author="Stephen Mwanje (Nokia)" w:date="2025-01-22T12:59:00Z" w16du:dateUtc="2025-01-22T11:59:00Z"/>
        </w:rPr>
      </w:pPr>
      <w:ins w:id="42" w:author="Stephen Mwanje (Nokia)" w:date="2025-01-22T13:25:00Z" w16du:dateUtc="2025-01-22T12:25:00Z">
        <w:r>
          <w:rPr>
            <w:noProof/>
          </w:rPr>
          <w:lastRenderedPageBreak/>
          <w:drawing>
            <wp:inline distT="0" distB="0" distL="0" distR="0" wp14:anchorId="5644929C" wp14:editId="4D7F7996">
              <wp:extent cx="6122035" cy="2421890"/>
              <wp:effectExtent l="0" t="0" r="0" b="0"/>
              <wp:docPr id="1343628224" name="Graphic 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43628224" name="Graphic 9" descr="Generated by PlantUML"/>
                      <pic:cNvPicPr/>
                    </pic:nvPicPr>
                    <pic:blipFill>
                      <a:blip r:embed="rId21">
                        <a:extLst>
                          <a:ext uri="{96DAC541-7B7A-43D3-8B79-37D633B846F1}">
                            <asvg:svgBlip xmlns:asvg="http://schemas.microsoft.com/office/drawing/2016/SVG/main" r:embed="rId22"/>
                          </a:ext>
                        </a:extLst>
                      </a:blip>
                      <a:stretch>
                        <a:fillRect/>
                      </a:stretch>
                    </pic:blipFill>
                    <pic:spPr>
                      <a:xfrm>
                        <a:off x="0" y="0"/>
                        <a:ext cx="6122035" cy="2421890"/>
                      </a:xfrm>
                      <a:prstGeom prst="rect">
                        <a:avLst/>
                      </a:prstGeom>
                    </pic:spPr>
                  </pic:pic>
                </a:graphicData>
              </a:graphic>
            </wp:inline>
          </w:drawing>
        </w:r>
      </w:ins>
    </w:p>
    <w:p w14:paraId="6FDB355B" w14:textId="2F908B64" w:rsidR="00880AA9" w:rsidRPr="00E03657" w:rsidRDefault="00880AA9" w:rsidP="00880AA9">
      <w:pPr>
        <w:pStyle w:val="TF"/>
        <w:rPr>
          <w:ins w:id="43" w:author="Stephen Mwanje (Nokia)" w:date="2025-01-22T12:59:00Z" w16du:dateUtc="2025-01-22T11:59:00Z"/>
          <w:lang w:eastAsia="zh-CN"/>
        </w:rPr>
      </w:pPr>
      <w:ins w:id="44" w:author="Stephen Mwanje (Nokia)" w:date="2025-01-22T12:59:00Z" w16du:dateUtc="2025-01-22T11:59:00Z">
        <w:r w:rsidRPr="00F17505">
          <w:t xml:space="preserve">Figure </w:t>
        </w:r>
        <w:r>
          <w:t>7.3.1</w:t>
        </w:r>
        <w:r w:rsidRPr="00F17505">
          <w:t>.</w:t>
        </w:r>
      </w:ins>
      <w:ins w:id="45" w:author="Stephen Mwanje (Nokia)" w:date="2025-01-22T13:05:00Z" w16du:dateUtc="2025-01-22T12:05:00Z">
        <w:r w:rsidR="00BE3BD5">
          <w:t>3</w:t>
        </w:r>
      </w:ins>
      <w:ins w:id="46" w:author="Stephen Mwanje (Nokia)" w:date="2025-01-22T12:59:00Z" w16du:dateUtc="2025-01-22T11:59:00Z">
        <w:r w:rsidRPr="00F17505">
          <w:t xml:space="preserve">-1: </w:t>
        </w:r>
      </w:ins>
      <w:ins w:id="47" w:author="Stephen Mwanje (Nokia)" w:date="2025-01-22T13:02:00Z" w16du:dateUtc="2025-01-22T12:02:00Z">
        <w:r w:rsidR="007B5C75" w:rsidRPr="00F17505">
          <w:t xml:space="preserve">NRM fragment for </w:t>
        </w:r>
      </w:ins>
      <w:ins w:id="48" w:author="Stephen Mwanje (Nokia)" w:date="2025-01-22T13:01:00Z" w16du:dateUtc="2025-01-22T12:01:00Z">
        <w:r w:rsidR="00BB538A" w:rsidRPr="0031242A">
          <w:t>Coordination</w:t>
        </w:r>
        <w:r w:rsidR="00BB538A">
          <w:t xml:space="preserve"> entity</w:t>
        </w:r>
        <w:r w:rsidR="00BB538A" w:rsidRPr="0031242A">
          <w:t xml:space="preserve"> </w:t>
        </w:r>
        <w:r w:rsidR="00BB538A">
          <w:t xml:space="preserve">as a </w:t>
        </w:r>
        <w:r w:rsidR="00BB538A" w:rsidRPr="0031242A">
          <w:t>Closed Control Loop</w:t>
        </w:r>
      </w:ins>
    </w:p>
    <w:p w14:paraId="34A9F3B5" w14:textId="77777777" w:rsidR="00880AA9" w:rsidRPr="00E03657" w:rsidRDefault="00880AA9" w:rsidP="008364AC">
      <w:pPr>
        <w:pStyle w:val="TF"/>
        <w:rPr>
          <w:ins w:id="49" w:author="Stephen Mwanje (Nokia)" w:date="2025-01-22T12:37:00Z" w16du:dateUtc="2025-01-22T11:37:00Z"/>
          <w:lang w:eastAsia="zh-CN"/>
        </w:rPr>
      </w:pPr>
    </w:p>
    <w:p w14:paraId="6B9BF677" w14:textId="77777777" w:rsidR="008364AC" w:rsidRDefault="008364AC" w:rsidP="008364AC">
      <w:pPr>
        <w:pStyle w:val="Heading3"/>
        <w:rPr>
          <w:ins w:id="50" w:author="Stephen Mwanje (Nokia)" w:date="2025-01-22T12:37:00Z" w16du:dateUtc="2025-01-22T11:37:00Z"/>
        </w:rPr>
      </w:pPr>
      <w:bookmarkStart w:id="51" w:name="_Toc185244085"/>
      <w:ins w:id="52" w:author="Stephen Mwanje (Nokia)" w:date="2025-01-22T12:37:00Z" w16du:dateUtc="2025-01-22T11:37:00Z">
        <w:r>
          <w:t>7.3.2</w:t>
        </w:r>
        <w:r w:rsidRPr="00F17505">
          <w:tab/>
          <w:t>Class definitions</w:t>
        </w:r>
        <w:bookmarkEnd w:id="51"/>
      </w:ins>
    </w:p>
    <w:p w14:paraId="594B1396" w14:textId="77777777" w:rsidR="008364AC" w:rsidRPr="00F17505" w:rsidRDefault="008364AC" w:rsidP="008364AC">
      <w:pPr>
        <w:pStyle w:val="Heading4"/>
        <w:rPr>
          <w:ins w:id="53" w:author="Stephen Mwanje (Nokia)" w:date="2025-01-22T12:37:00Z" w16du:dateUtc="2025-01-22T11:37:00Z"/>
        </w:rPr>
      </w:pPr>
      <w:bookmarkStart w:id="54" w:name="_Toc185244086"/>
      <w:ins w:id="55" w:author="Stephen Mwanje (Nokia)" w:date="2025-01-22T12:37:00Z" w16du:dateUtc="2025-01-22T11:37:00Z">
        <w:r>
          <w:t>7.3.2.1</w:t>
        </w:r>
        <w:r w:rsidRPr="00F17505">
          <w:tab/>
        </w:r>
        <w:proofErr w:type="spellStart"/>
        <w:r>
          <w:rPr>
            <w:rFonts w:ascii="Courier New" w:hAnsi="Courier New" w:cs="Courier New"/>
            <w:sz w:val="22"/>
          </w:rPr>
          <w:t>CordinationEntity</w:t>
        </w:r>
        <w:proofErr w:type="spellEnd"/>
        <w:r>
          <w:rPr>
            <w:rFonts w:ascii="Courier New" w:hAnsi="Courier New" w:cs="Courier New"/>
            <w:sz w:val="22"/>
          </w:rPr>
          <w:t xml:space="preserve"> </w:t>
        </w:r>
        <w:r w:rsidRPr="00F6081B">
          <w:rPr>
            <w:rFonts w:ascii="Courier New" w:hAnsi="Courier New" w:cs="Courier New"/>
          </w:rPr>
          <w:t>&lt;&lt;</w:t>
        </w:r>
        <w:r>
          <w:rPr>
            <w:rFonts w:ascii="Courier New" w:hAnsi="Courier New" w:cs="Courier New"/>
          </w:rPr>
          <w:t>IOC</w:t>
        </w:r>
        <w:r w:rsidRPr="00F6081B">
          <w:rPr>
            <w:rFonts w:ascii="Courier New" w:hAnsi="Courier New" w:cs="Courier New"/>
          </w:rPr>
          <w:t>&gt;&gt;</w:t>
        </w:r>
        <w:bookmarkEnd w:id="54"/>
      </w:ins>
    </w:p>
    <w:p w14:paraId="303B521C" w14:textId="77777777" w:rsidR="008364AC" w:rsidRPr="00F17505" w:rsidRDefault="008364AC" w:rsidP="008364AC">
      <w:pPr>
        <w:pStyle w:val="Heading5"/>
        <w:rPr>
          <w:ins w:id="56" w:author="Stephen Mwanje (Nokia)" w:date="2025-01-22T12:37:00Z" w16du:dateUtc="2025-01-22T11:37:00Z"/>
          <w:lang w:eastAsia="zh-CN"/>
        </w:rPr>
      </w:pPr>
      <w:ins w:id="57" w:author="Stephen Mwanje (Nokia)" w:date="2025-01-22T12:37:00Z" w16du:dateUtc="2025-01-22T11:37:00Z">
        <w:r>
          <w:t>7.3.2.1</w:t>
        </w:r>
        <w:r w:rsidRPr="00F17505">
          <w:rPr>
            <w:lang w:eastAsia="zh-CN"/>
          </w:rPr>
          <w:t>.1</w:t>
        </w:r>
        <w:r w:rsidRPr="00F17505">
          <w:rPr>
            <w:lang w:eastAsia="zh-CN"/>
          </w:rPr>
          <w:tab/>
        </w:r>
        <w:r w:rsidRPr="00F17505">
          <w:t>Definition</w:t>
        </w:r>
      </w:ins>
    </w:p>
    <w:p w14:paraId="6EC9D63C" w14:textId="77777777" w:rsidR="008364AC" w:rsidRDefault="008364AC" w:rsidP="008364AC">
      <w:pPr>
        <w:rPr>
          <w:ins w:id="58" w:author="Stephen Mwanje (Nokia)" w:date="2025-01-22T12:37:00Z" w16du:dateUtc="2025-01-22T11:37:00Z"/>
        </w:rPr>
      </w:pPr>
      <w:ins w:id="59" w:author="Stephen Mwanje (Nokia)" w:date="2025-01-22T12:37:00Z" w16du:dateUtc="2025-01-22T11:37:00Z">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w:t>
        </w:r>
        <w:proofErr w:type="spellStart"/>
        <w:r>
          <w:rPr>
            <w:rFonts w:ascii="Courier New" w:hAnsi="Courier New" w:cs="Courier New"/>
            <w:sz w:val="22"/>
          </w:rPr>
          <w:t>CordinationEntity</w:t>
        </w:r>
        <w:proofErr w:type="spellEnd"/>
        <w:r>
          <w:rPr>
            <w:rFonts w:ascii="Courier New" w:hAnsi="Courier New" w:cs="Courier New"/>
            <w:sz w:val="22"/>
          </w:rPr>
          <w:t xml:space="preserve"> </w:t>
        </w:r>
        <w:r w:rsidRPr="00A02DDA">
          <w:rPr>
            <w:rFonts w:cs="Arial"/>
          </w:rPr>
          <w:t xml:space="preserve">that is responsible for </w:t>
        </w:r>
        <w:r>
          <w:rPr>
            <w:rFonts w:cs="Arial"/>
          </w:rPr>
          <w:t>coordinating closed control loops to avoid, detect or resolve CCL conflicts</w:t>
        </w:r>
        <w:r>
          <w:t xml:space="preserve">. </w:t>
        </w:r>
      </w:ins>
    </w:p>
    <w:p w14:paraId="502CA260" w14:textId="77777777" w:rsidR="008364AC" w:rsidRPr="001A6F29" w:rsidRDefault="008364AC" w:rsidP="008364AC">
      <w:pPr>
        <w:spacing w:line="264" w:lineRule="auto"/>
        <w:rPr>
          <w:ins w:id="60" w:author="Stephen Mwanje (Nokia)" w:date="2025-01-22T12:37:00Z" w16du:dateUtc="2025-01-22T11:37:00Z"/>
          <w:rFonts w:eastAsia="Courier New"/>
        </w:rPr>
      </w:pPr>
      <w:ins w:id="61" w:author="Stephen Mwanje (Nokia)" w:date="2025-01-22T12:37:00Z" w16du:dateUtc="2025-01-22T11:37:00Z">
        <w:r>
          <w:t xml:space="preserve">The </w:t>
        </w:r>
        <w:proofErr w:type="spellStart"/>
        <w:r w:rsidRPr="007E59E3">
          <w:t>ClosedControlLoop</w:t>
        </w:r>
        <w:proofErr w:type="spellEnd"/>
        <w:r>
          <w:t xml:space="preserve"> is name-contained by </w:t>
        </w:r>
        <w:proofErr w:type="spellStart"/>
        <w:r w:rsidRPr="00C070A7">
          <w:rPr>
            <w:rFonts w:ascii="Courier New" w:hAnsi="Courier New" w:cs="Courier New"/>
          </w:rPr>
          <w:t>SubNetwork</w:t>
        </w:r>
        <w:proofErr w:type="spellEnd"/>
        <w:r>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 xml:space="preserve"> and is associated with one or more CCLs which the </w:t>
        </w:r>
        <w:proofErr w:type="spellStart"/>
        <w:r>
          <w:rPr>
            <w:rFonts w:ascii="Courier New" w:hAnsi="Courier New" w:cs="Courier New"/>
            <w:sz w:val="22"/>
          </w:rPr>
          <w:t>CordinationEntity</w:t>
        </w:r>
        <w:proofErr w:type="spellEnd"/>
        <w:r>
          <w:t xml:space="preserve"> shall be responsible for coordinating. </w:t>
        </w:r>
      </w:ins>
    </w:p>
    <w:p w14:paraId="5B5E09FA" w14:textId="77777777" w:rsidR="008364AC" w:rsidRPr="00F17505" w:rsidRDefault="008364AC" w:rsidP="008364AC">
      <w:pPr>
        <w:pStyle w:val="Heading5"/>
        <w:rPr>
          <w:ins w:id="62" w:author="Stephen Mwanje (Nokia)" w:date="2025-01-22T12:37:00Z" w16du:dateUtc="2025-01-22T11:37:00Z"/>
        </w:rPr>
      </w:pPr>
      <w:ins w:id="63" w:author="Stephen Mwanje (Nokia)" w:date="2025-01-22T12:37:00Z" w16du:dateUtc="2025-01-22T11:37:00Z">
        <w:r>
          <w:t>7.3.2.1</w:t>
        </w:r>
        <w:r w:rsidRPr="00F17505">
          <w:t>.2</w:t>
        </w:r>
        <w:r w:rsidRPr="00F17505">
          <w:tab/>
          <w:t>Attributes</w:t>
        </w:r>
      </w:ins>
    </w:p>
    <w:p w14:paraId="41B19223" w14:textId="77777777" w:rsidR="008364AC" w:rsidRPr="00F17505" w:rsidRDefault="008364AC" w:rsidP="008364AC">
      <w:pPr>
        <w:pStyle w:val="TH"/>
        <w:rPr>
          <w:ins w:id="64" w:author="Stephen Mwanje (Nokia)" w:date="2025-01-22T12:37:00Z" w16du:dateUtc="2025-01-22T11:37:00Z"/>
        </w:rPr>
      </w:pPr>
      <w:ins w:id="65" w:author="Stephen Mwanje (Nokia)" w:date="2025-01-22T12:37:00Z" w16du:dateUtc="2025-01-22T11:37:00Z">
        <w:r w:rsidRPr="00F17505">
          <w:t xml:space="preserve">Table </w:t>
        </w:r>
        <w:r>
          <w:t>7.3.2.1.2</w:t>
        </w:r>
        <w:r w:rsidRPr="00F1750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7"/>
        <w:gridCol w:w="1680"/>
        <w:gridCol w:w="1166"/>
        <w:gridCol w:w="1076"/>
        <w:gridCol w:w="1116"/>
        <w:gridCol w:w="1236"/>
      </w:tblGrid>
      <w:tr w:rsidR="008364AC" w:rsidRPr="00F17505" w14:paraId="284FDC09" w14:textId="77777777" w:rsidTr="000B25AB">
        <w:trPr>
          <w:cantSplit/>
          <w:jc w:val="center"/>
          <w:ins w:id="66" w:author="Stephen Mwanje (Nokia)" w:date="2025-01-22T12:37:00Z"/>
        </w:trPr>
        <w:tc>
          <w:tcPr>
            <w:tcW w:w="3357" w:type="dxa"/>
            <w:shd w:val="clear" w:color="auto" w:fill="E5E5E5"/>
            <w:tcMar>
              <w:top w:w="0" w:type="dxa"/>
              <w:left w:w="28" w:type="dxa"/>
              <w:bottom w:w="0" w:type="dxa"/>
              <w:right w:w="108" w:type="dxa"/>
            </w:tcMar>
            <w:hideMark/>
          </w:tcPr>
          <w:p w14:paraId="54402C25" w14:textId="77777777" w:rsidR="008364AC" w:rsidRPr="00F17505" w:rsidRDefault="008364AC" w:rsidP="00660AFE">
            <w:pPr>
              <w:pStyle w:val="TAH"/>
              <w:rPr>
                <w:ins w:id="67" w:author="Stephen Mwanje (Nokia)" w:date="2025-01-22T12:37:00Z" w16du:dateUtc="2025-01-22T11:37:00Z"/>
              </w:rPr>
            </w:pPr>
            <w:ins w:id="68" w:author="Stephen Mwanje (Nokia)" w:date="2025-01-22T12:37:00Z" w16du:dateUtc="2025-01-22T11:37:00Z">
              <w:r w:rsidRPr="00F17505">
                <w:t>Attribute name</w:t>
              </w:r>
            </w:ins>
          </w:p>
        </w:tc>
        <w:tc>
          <w:tcPr>
            <w:tcW w:w="1680" w:type="dxa"/>
            <w:shd w:val="clear" w:color="auto" w:fill="E5E5E5"/>
            <w:tcMar>
              <w:top w:w="0" w:type="dxa"/>
              <w:left w:w="28" w:type="dxa"/>
              <w:bottom w:w="0" w:type="dxa"/>
              <w:right w:w="108" w:type="dxa"/>
            </w:tcMar>
            <w:hideMark/>
          </w:tcPr>
          <w:p w14:paraId="3CEA62B4" w14:textId="77777777" w:rsidR="008364AC" w:rsidRPr="00F17505" w:rsidRDefault="008364AC" w:rsidP="00660AFE">
            <w:pPr>
              <w:pStyle w:val="TAH"/>
              <w:rPr>
                <w:ins w:id="69" w:author="Stephen Mwanje (Nokia)" w:date="2025-01-22T12:37:00Z" w16du:dateUtc="2025-01-22T11:37:00Z"/>
              </w:rPr>
            </w:pPr>
            <w:ins w:id="70" w:author="Stephen Mwanje (Nokia)" w:date="2025-01-22T12:37:00Z" w16du:dateUtc="2025-01-22T11:37:00Z">
              <w:r w:rsidRPr="00F17505">
                <w:rPr>
                  <w:color w:val="000000"/>
                </w:rPr>
                <w:t>Support Qualifier</w:t>
              </w:r>
            </w:ins>
          </w:p>
        </w:tc>
        <w:tc>
          <w:tcPr>
            <w:tcW w:w="1166" w:type="dxa"/>
            <w:shd w:val="clear" w:color="auto" w:fill="E5E5E5"/>
            <w:tcMar>
              <w:top w:w="0" w:type="dxa"/>
              <w:left w:w="28" w:type="dxa"/>
              <w:bottom w:w="0" w:type="dxa"/>
              <w:right w:w="108" w:type="dxa"/>
            </w:tcMar>
            <w:vAlign w:val="bottom"/>
            <w:hideMark/>
          </w:tcPr>
          <w:p w14:paraId="06D97660" w14:textId="77777777" w:rsidR="008364AC" w:rsidRPr="00F17505" w:rsidRDefault="008364AC" w:rsidP="00660AFE">
            <w:pPr>
              <w:pStyle w:val="TAH"/>
              <w:rPr>
                <w:ins w:id="71" w:author="Stephen Mwanje (Nokia)" w:date="2025-01-22T12:37:00Z" w16du:dateUtc="2025-01-22T11:37:00Z"/>
              </w:rPr>
            </w:pPr>
            <w:proofErr w:type="spellStart"/>
            <w:ins w:id="72" w:author="Stephen Mwanje (Nokia)" w:date="2025-01-22T12:37:00Z" w16du:dateUtc="2025-01-22T11:37:00Z">
              <w:r w:rsidRPr="00F17505">
                <w:rPr>
                  <w:color w:val="000000"/>
                </w:rPr>
                <w:t>isReadable</w:t>
              </w:r>
              <w:proofErr w:type="spellEnd"/>
              <w:r w:rsidRPr="00F17505">
                <w:rPr>
                  <w:color w:val="000000"/>
                </w:rPr>
                <w:t xml:space="preserve"> </w:t>
              </w:r>
            </w:ins>
          </w:p>
        </w:tc>
        <w:tc>
          <w:tcPr>
            <w:tcW w:w="1076" w:type="dxa"/>
            <w:shd w:val="clear" w:color="auto" w:fill="E5E5E5"/>
            <w:tcMar>
              <w:top w:w="0" w:type="dxa"/>
              <w:left w:w="28" w:type="dxa"/>
              <w:bottom w:w="0" w:type="dxa"/>
              <w:right w:w="108" w:type="dxa"/>
            </w:tcMar>
            <w:vAlign w:val="bottom"/>
            <w:hideMark/>
          </w:tcPr>
          <w:p w14:paraId="5F9EF253" w14:textId="77777777" w:rsidR="008364AC" w:rsidRPr="00F17505" w:rsidRDefault="008364AC" w:rsidP="00660AFE">
            <w:pPr>
              <w:pStyle w:val="TAH"/>
              <w:rPr>
                <w:ins w:id="73" w:author="Stephen Mwanje (Nokia)" w:date="2025-01-22T12:37:00Z" w16du:dateUtc="2025-01-22T11:37:00Z"/>
              </w:rPr>
            </w:pPr>
            <w:proofErr w:type="spellStart"/>
            <w:ins w:id="74" w:author="Stephen Mwanje (Nokia)" w:date="2025-01-22T12:37:00Z" w16du:dateUtc="2025-01-22T11:37:00Z">
              <w:r w:rsidRPr="00F17505">
                <w:rPr>
                  <w:color w:val="000000"/>
                </w:rPr>
                <w:t>isWritable</w:t>
              </w:r>
              <w:proofErr w:type="spellEnd"/>
            </w:ins>
          </w:p>
        </w:tc>
        <w:tc>
          <w:tcPr>
            <w:tcW w:w="1116" w:type="dxa"/>
            <w:shd w:val="clear" w:color="auto" w:fill="E5E5E5"/>
            <w:tcMar>
              <w:top w:w="0" w:type="dxa"/>
              <w:left w:w="28" w:type="dxa"/>
              <w:bottom w:w="0" w:type="dxa"/>
              <w:right w:w="108" w:type="dxa"/>
            </w:tcMar>
            <w:hideMark/>
          </w:tcPr>
          <w:p w14:paraId="6FC355DB" w14:textId="77777777" w:rsidR="008364AC" w:rsidRPr="00F17505" w:rsidRDefault="008364AC" w:rsidP="00660AFE">
            <w:pPr>
              <w:pStyle w:val="TAH"/>
              <w:rPr>
                <w:ins w:id="75" w:author="Stephen Mwanje (Nokia)" w:date="2025-01-22T12:37:00Z" w16du:dateUtc="2025-01-22T11:37:00Z"/>
              </w:rPr>
            </w:pPr>
            <w:proofErr w:type="spellStart"/>
            <w:ins w:id="76" w:author="Stephen Mwanje (Nokia)" w:date="2025-01-22T12:37:00Z" w16du:dateUtc="2025-01-22T11:37:00Z">
              <w:r w:rsidRPr="00F17505">
                <w:rPr>
                  <w:color w:val="000000"/>
                </w:rPr>
                <w:t>isInvariant</w:t>
              </w:r>
              <w:proofErr w:type="spellEnd"/>
            </w:ins>
          </w:p>
        </w:tc>
        <w:tc>
          <w:tcPr>
            <w:tcW w:w="1236" w:type="dxa"/>
            <w:shd w:val="clear" w:color="auto" w:fill="E5E5E5"/>
            <w:tcMar>
              <w:top w:w="0" w:type="dxa"/>
              <w:left w:w="28" w:type="dxa"/>
              <w:bottom w:w="0" w:type="dxa"/>
              <w:right w:w="108" w:type="dxa"/>
            </w:tcMar>
            <w:hideMark/>
          </w:tcPr>
          <w:p w14:paraId="33C1AE7E" w14:textId="77777777" w:rsidR="008364AC" w:rsidRPr="00F17505" w:rsidRDefault="008364AC" w:rsidP="00660AFE">
            <w:pPr>
              <w:pStyle w:val="TAH"/>
              <w:rPr>
                <w:ins w:id="77" w:author="Stephen Mwanje (Nokia)" w:date="2025-01-22T12:37:00Z" w16du:dateUtc="2025-01-22T11:37:00Z"/>
              </w:rPr>
            </w:pPr>
            <w:proofErr w:type="spellStart"/>
            <w:ins w:id="78" w:author="Stephen Mwanje (Nokia)" w:date="2025-01-22T12:37:00Z" w16du:dateUtc="2025-01-22T11:37:00Z">
              <w:r w:rsidRPr="00F17505">
                <w:rPr>
                  <w:color w:val="000000"/>
                </w:rPr>
                <w:t>isNotifyable</w:t>
              </w:r>
              <w:proofErr w:type="spellEnd"/>
            </w:ins>
          </w:p>
        </w:tc>
      </w:tr>
      <w:tr w:rsidR="008364AC" w:rsidRPr="00F17505" w14:paraId="55F1A82C" w14:textId="77777777" w:rsidTr="000B25AB">
        <w:trPr>
          <w:cantSplit/>
          <w:jc w:val="center"/>
          <w:ins w:id="79" w:author="Stephen Mwanje (Nokia)" w:date="2025-01-22T12:37:00Z"/>
        </w:trPr>
        <w:tc>
          <w:tcPr>
            <w:tcW w:w="3357" w:type="dxa"/>
            <w:tcMar>
              <w:top w:w="0" w:type="dxa"/>
              <w:left w:w="28" w:type="dxa"/>
              <w:bottom w:w="0" w:type="dxa"/>
              <w:right w:w="108" w:type="dxa"/>
            </w:tcMar>
          </w:tcPr>
          <w:p w14:paraId="1AB90AF5" w14:textId="77777777" w:rsidR="008364AC" w:rsidRPr="00F17505" w:rsidRDefault="008364AC" w:rsidP="00660AFE">
            <w:pPr>
              <w:pStyle w:val="TAL"/>
              <w:rPr>
                <w:ins w:id="80" w:author="Stephen Mwanje (Nokia)" w:date="2025-01-22T12:37:00Z" w16du:dateUtc="2025-01-22T11:37:00Z"/>
                <w:rFonts w:ascii="Courier New" w:hAnsi="Courier New" w:cs="Courier New"/>
              </w:rPr>
            </w:pPr>
          </w:p>
        </w:tc>
        <w:tc>
          <w:tcPr>
            <w:tcW w:w="1680" w:type="dxa"/>
            <w:tcMar>
              <w:top w:w="0" w:type="dxa"/>
              <w:left w:w="28" w:type="dxa"/>
              <w:bottom w:w="0" w:type="dxa"/>
              <w:right w:w="108" w:type="dxa"/>
            </w:tcMar>
          </w:tcPr>
          <w:p w14:paraId="47E609A2" w14:textId="77777777" w:rsidR="008364AC" w:rsidRPr="00F17505" w:rsidRDefault="008364AC" w:rsidP="00660AFE">
            <w:pPr>
              <w:pStyle w:val="TAL"/>
              <w:jc w:val="center"/>
              <w:rPr>
                <w:ins w:id="81" w:author="Stephen Mwanje (Nokia)" w:date="2025-01-22T12:37:00Z" w16du:dateUtc="2025-01-22T11:37:00Z"/>
                <w:rFonts w:cs="Arial"/>
              </w:rPr>
            </w:pPr>
          </w:p>
        </w:tc>
        <w:tc>
          <w:tcPr>
            <w:tcW w:w="1166" w:type="dxa"/>
            <w:tcMar>
              <w:top w:w="0" w:type="dxa"/>
              <w:left w:w="28" w:type="dxa"/>
              <w:bottom w:w="0" w:type="dxa"/>
              <w:right w:w="108" w:type="dxa"/>
            </w:tcMar>
          </w:tcPr>
          <w:p w14:paraId="5F0C6145" w14:textId="77777777" w:rsidR="008364AC" w:rsidRPr="00F17505" w:rsidRDefault="008364AC" w:rsidP="00660AFE">
            <w:pPr>
              <w:pStyle w:val="TAL"/>
              <w:jc w:val="center"/>
              <w:rPr>
                <w:ins w:id="82" w:author="Stephen Mwanje (Nokia)" w:date="2025-01-22T12:37:00Z" w16du:dateUtc="2025-01-22T11:37:00Z"/>
              </w:rPr>
            </w:pPr>
          </w:p>
        </w:tc>
        <w:tc>
          <w:tcPr>
            <w:tcW w:w="1076" w:type="dxa"/>
            <w:tcMar>
              <w:top w:w="0" w:type="dxa"/>
              <w:left w:w="28" w:type="dxa"/>
              <w:bottom w:w="0" w:type="dxa"/>
              <w:right w:w="108" w:type="dxa"/>
            </w:tcMar>
          </w:tcPr>
          <w:p w14:paraId="78FC709A" w14:textId="77777777" w:rsidR="008364AC" w:rsidRPr="00F17505" w:rsidRDefault="008364AC" w:rsidP="00660AFE">
            <w:pPr>
              <w:pStyle w:val="TAL"/>
              <w:jc w:val="center"/>
              <w:rPr>
                <w:ins w:id="83" w:author="Stephen Mwanje (Nokia)" w:date="2025-01-22T12:37:00Z" w16du:dateUtc="2025-01-22T11:37:00Z"/>
              </w:rPr>
            </w:pPr>
          </w:p>
        </w:tc>
        <w:tc>
          <w:tcPr>
            <w:tcW w:w="1116" w:type="dxa"/>
            <w:tcMar>
              <w:top w:w="0" w:type="dxa"/>
              <w:left w:w="28" w:type="dxa"/>
              <w:bottom w:w="0" w:type="dxa"/>
              <w:right w:w="108" w:type="dxa"/>
            </w:tcMar>
          </w:tcPr>
          <w:p w14:paraId="0778AA4D" w14:textId="77777777" w:rsidR="008364AC" w:rsidRPr="00F17505" w:rsidRDefault="008364AC" w:rsidP="00660AFE">
            <w:pPr>
              <w:pStyle w:val="TAL"/>
              <w:jc w:val="center"/>
              <w:rPr>
                <w:ins w:id="84" w:author="Stephen Mwanje (Nokia)" w:date="2025-01-22T12:37:00Z" w16du:dateUtc="2025-01-22T11:37:00Z"/>
              </w:rPr>
            </w:pPr>
          </w:p>
        </w:tc>
        <w:tc>
          <w:tcPr>
            <w:tcW w:w="1236" w:type="dxa"/>
            <w:tcMar>
              <w:top w:w="0" w:type="dxa"/>
              <w:left w:w="28" w:type="dxa"/>
              <w:bottom w:w="0" w:type="dxa"/>
              <w:right w:w="108" w:type="dxa"/>
            </w:tcMar>
          </w:tcPr>
          <w:p w14:paraId="3B2A043F" w14:textId="77777777" w:rsidR="008364AC" w:rsidRPr="00F17505" w:rsidRDefault="008364AC" w:rsidP="00660AFE">
            <w:pPr>
              <w:pStyle w:val="TAL"/>
              <w:jc w:val="center"/>
              <w:rPr>
                <w:ins w:id="85" w:author="Stephen Mwanje (Nokia)" w:date="2025-01-22T12:37:00Z" w16du:dateUtc="2025-01-22T11:37:00Z"/>
              </w:rPr>
            </w:pPr>
          </w:p>
        </w:tc>
      </w:tr>
      <w:tr w:rsidR="008364AC" w:rsidRPr="00F17505" w14:paraId="75FF5378" w14:textId="77777777" w:rsidTr="000B25AB">
        <w:trPr>
          <w:cantSplit/>
          <w:jc w:val="center"/>
          <w:ins w:id="86" w:author="Stephen Mwanje (Nokia)" w:date="2025-01-22T12:37:00Z"/>
        </w:trPr>
        <w:tc>
          <w:tcPr>
            <w:tcW w:w="3357" w:type="dxa"/>
            <w:shd w:val="clear" w:color="auto" w:fill="auto"/>
            <w:tcMar>
              <w:top w:w="0" w:type="dxa"/>
              <w:left w:w="28" w:type="dxa"/>
              <w:bottom w:w="0" w:type="dxa"/>
              <w:right w:w="108" w:type="dxa"/>
            </w:tcMar>
          </w:tcPr>
          <w:p w14:paraId="117B9B21" w14:textId="77777777" w:rsidR="008364AC" w:rsidRPr="00F17505" w:rsidRDefault="008364AC" w:rsidP="00660AFE">
            <w:pPr>
              <w:pStyle w:val="TAL"/>
              <w:rPr>
                <w:ins w:id="87" w:author="Stephen Mwanje (Nokia)" w:date="2025-01-22T12:37:00Z" w16du:dateUtc="2025-01-22T11:37:00Z"/>
                <w:rFonts w:ascii="Courier New" w:hAnsi="Courier New" w:cs="Courier New"/>
              </w:rPr>
            </w:pPr>
            <w:ins w:id="88" w:author="Stephen Mwanje (Nokia)" w:date="2025-01-22T12:37:00Z" w16du:dateUtc="2025-01-22T11:37:00Z">
              <w:r w:rsidRPr="00F17505">
                <w:rPr>
                  <w:b/>
                  <w:bCs/>
                  <w:color w:val="000000"/>
                </w:rPr>
                <w:t>Attribute related to role</w:t>
              </w:r>
            </w:ins>
          </w:p>
        </w:tc>
        <w:tc>
          <w:tcPr>
            <w:tcW w:w="1680" w:type="dxa"/>
            <w:shd w:val="clear" w:color="auto" w:fill="auto"/>
            <w:tcMar>
              <w:top w:w="0" w:type="dxa"/>
              <w:left w:w="28" w:type="dxa"/>
              <w:bottom w:w="0" w:type="dxa"/>
              <w:right w:w="108" w:type="dxa"/>
            </w:tcMar>
          </w:tcPr>
          <w:p w14:paraId="4DFB02B3" w14:textId="77777777" w:rsidR="008364AC" w:rsidRPr="00F17505" w:rsidRDefault="008364AC" w:rsidP="00660AFE">
            <w:pPr>
              <w:pStyle w:val="TAL"/>
              <w:jc w:val="center"/>
              <w:rPr>
                <w:ins w:id="89" w:author="Stephen Mwanje (Nokia)" w:date="2025-01-22T12:37:00Z" w16du:dateUtc="2025-01-22T11:37:00Z"/>
              </w:rPr>
            </w:pPr>
          </w:p>
        </w:tc>
        <w:tc>
          <w:tcPr>
            <w:tcW w:w="1166" w:type="dxa"/>
            <w:shd w:val="clear" w:color="auto" w:fill="auto"/>
            <w:tcMar>
              <w:top w:w="0" w:type="dxa"/>
              <w:left w:w="28" w:type="dxa"/>
              <w:bottom w:w="0" w:type="dxa"/>
              <w:right w:w="108" w:type="dxa"/>
            </w:tcMar>
          </w:tcPr>
          <w:p w14:paraId="31A37255" w14:textId="77777777" w:rsidR="008364AC" w:rsidRPr="00F17505" w:rsidRDefault="008364AC" w:rsidP="00660AFE">
            <w:pPr>
              <w:pStyle w:val="TAL"/>
              <w:jc w:val="center"/>
              <w:rPr>
                <w:ins w:id="90" w:author="Stephen Mwanje (Nokia)" w:date="2025-01-22T12:37:00Z" w16du:dateUtc="2025-01-22T11:37:00Z"/>
              </w:rPr>
            </w:pPr>
          </w:p>
        </w:tc>
        <w:tc>
          <w:tcPr>
            <w:tcW w:w="1076" w:type="dxa"/>
            <w:shd w:val="clear" w:color="auto" w:fill="auto"/>
            <w:tcMar>
              <w:top w:w="0" w:type="dxa"/>
              <w:left w:w="28" w:type="dxa"/>
              <w:bottom w:w="0" w:type="dxa"/>
              <w:right w:w="108" w:type="dxa"/>
            </w:tcMar>
          </w:tcPr>
          <w:p w14:paraId="6665F088" w14:textId="77777777" w:rsidR="008364AC" w:rsidRPr="00F17505" w:rsidRDefault="008364AC" w:rsidP="00660AFE">
            <w:pPr>
              <w:pStyle w:val="TAL"/>
              <w:jc w:val="center"/>
              <w:rPr>
                <w:ins w:id="91" w:author="Stephen Mwanje (Nokia)" w:date="2025-01-22T12:37:00Z" w16du:dateUtc="2025-01-22T11:37:00Z"/>
              </w:rPr>
            </w:pPr>
          </w:p>
        </w:tc>
        <w:tc>
          <w:tcPr>
            <w:tcW w:w="1116" w:type="dxa"/>
            <w:shd w:val="clear" w:color="auto" w:fill="auto"/>
            <w:tcMar>
              <w:top w:w="0" w:type="dxa"/>
              <w:left w:w="28" w:type="dxa"/>
              <w:bottom w:w="0" w:type="dxa"/>
              <w:right w:w="108" w:type="dxa"/>
            </w:tcMar>
          </w:tcPr>
          <w:p w14:paraId="6FC98073" w14:textId="77777777" w:rsidR="008364AC" w:rsidRPr="00F17505" w:rsidRDefault="008364AC" w:rsidP="00660AFE">
            <w:pPr>
              <w:pStyle w:val="TAL"/>
              <w:jc w:val="center"/>
              <w:rPr>
                <w:ins w:id="92" w:author="Stephen Mwanje (Nokia)" w:date="2025-01-22T12:37:00Z" w16du:dateUtc="2025-01-22T11:37:00Z"/>
                <w:lang w:eastAsia="zh-CN"/>
              </w:rPr>
            </w:pPr>
          </w:p>
        </w:tc>
        <w:tc>
          <w:tcPr>
            <w:tcW w:w="1236" w:type="dxa"/>
            <w:shd w:val="clear" w:color="auto" w:fill="auto"/>
            <w:tcMar>
              <w:top w:w="0" w:type="dxa"/>
              <w:left w:w="28" w:type="dxa"/>
              <w:bottom w:w="0" w:type="dxa"/>
              <w:right w:w="108" w:type="dxa"/>
            </w:tcMar>
          </w:tcPr>
          <w:p w14:paraId="20519CF6" w14:textId="77777777" w:rsidR="008364AC" w:rsidRPr="00F17505" w:rsidRDefault="008364AC" w:rsidP="00660AFE">
            <w:pPr>
              <w:pStyle w:val="TAL"/>
              <w:jc w:val="center"/>
              <w:rPr>
                <w:ins w:id="93" w:author="Stephen Mwanje (Nokia)" w:date="2025-01-22T12:37:00Z" w16du:dateUtc="2025-01-22T11:37:00Z"/>
                <w:lang w:eastAsia="zh-CN"/>
              </w:rPr>
            </w:pPr>
          </w:p>
        </w:tc>
      </w:tr>
      <w:tr w:rsidR="008364AC" w:rsidRPr="00F17505" w14:paraId="5C24D1E7" w14:textId="77777777" w:rsidTr="000B25AB">
        <w:trPr>
          <w:cantSplit/>
          <w:jc w:val="center"/>
          <w:ins w:id="94" w:author="Stephen Mwanje (Nokia)" w:date="2025-01-22T12:37:00Z"/>
        </w:trPr>
        <w:tc>
          <w:tcPr>
            <w:tcW w:w="3357" w:type="dxa"/>
            <w:shd w:val="clear" w:color="auto" w:fill="auto"/>
            <w:tcMar>
              <w:top w:w="0" w:type="dxa"/>
              <w:left w:w="28" w:type="dxa"/>
              <w:bottom w:w="0" w:type="dxa"/>
              <w:right w:w="108" w:type="dxa"/>
            </w:tcMar>
          </w:tcPr>
          <w:p w14:paraId="5F321515" w14:textId="73ACE600" w:rsidR="008364AC" w:rsidRPr="00F17505" w:rsidRDefault="008364AC" w:rsidP="00660AFE">
            <w:pPr>
              <w:pStyle w:val="TAL"/>
              <w:rPr>
                <w:ins w:id="95" w:author="Stephen Mwanje (Nokia)" w:date="2025-01-22T12:37:00Z" w16du:dateUtc="2025-01-22T11:37:00Z"/>
                <w:rFonts w:ascii="Courier New" w:hAnsi="Courier New" w:cs="Courier New"/>
              </w:rPr>
            </w:pPr>
          </w:p>
        </w:tc>
        <w:tc>
          <w:tcPr>
            <w:tcW w:w="1680" w:type="dxa"/>
            <w:shd w:val="clear" w:color="auto" w:fill="auto"/>
            <w:tcMar>
              <w:top w:w="0" w:type="dxa"/>
              <w:left w:w="28" w:type="dxa"/>
              <w:bottom w:w="0" w:type="dxa"/>
              <w:right w:w="108" w:type="dxa"/>
            </w:tcMar>
          </w:tcPr>
          <w:p w14:paraId="1F5FB573" w14:textId="74638D86" w:rsidR="008364AC" w:rsidRPr="00F17505" w:rsidRDefault="008364AC" w:rsidP="00660AFE">
            <w:pPr>
              <w:pStyle w:val="TAL"/>
              <w:jc w:val="center"/>
              <w:rPr>
                <w:ins w:id="96" w:author="Stephen Mwanje (Nokia)" w:date="2025-01-22T12:37:00Z" w16du:dateUtc="2025-01-22T11:37:00Z"/>
              </w:rPr>
            </w:pPr>
          </w:p>
        </w:tc>
        <w:tc>
          <w:tcPr>
            <w:tcW w:w="1166" w:type="dxa"/>
            <w:shd w:val="clear" w:color="auto" w:fill="auto"/>
            <w:tcMar>
              <w:top w:w="0" w:type="dxa"/>
              <w:left w:w="28" w:type="dxa"/>
              <w:bottom w:w="0" w:type="dxa"/>
              <w:right w:w="108" w:type="dxa"/>
            </w:tcMar>
          </w:tcPr>
          <w:p w14:paraId="35C0C90E" w14:textId="553F31BA" w:rsidR="008364AC" w:rsidRPr="00F17505" w:rsidRDefault="008364AC" w:rsidP="00660AFE">
            <w:pPr>
              <w:pStyle w:val="TAL"/>
              <w:jc w:val="center"/>
              <w:rPr>
                <w:ins w:id="97" w:author="Stephen Mwanje (Nokia)" w:date="2025-01-22T12:37:00Z" w16du:dateUtc="2025-01-22T11:37:00Z"/>
              </w:rPr>
            </w:pPr>
          </w:p>
        </w:tc>
        <w:tc>
          <w:tcPr>
            <w:tcW w:w="1076" w:type="dxa"/>
            <w:shd w:val="clear" w:color="auto" w:fill="auto"/>
            <w:tcMar>
              <w:top w:w="0" w:type="dxa"/>
              <w:left w:w="28" w:type="dxa"/>
              <w:bottom w:w="0" w:type="dxa"/>
              <w:right w:w="108" w:type="dxa"/>
            </w:tcMar>
          </w:tcPr>
          <w:p w14:paraId="3FEDF47B" w14:textId="04FC11B0" w:rsidR="008364AC" w:rsidRPr="00F17505" w:rsidRDefault="008364AC" w:rsidP="00660AFE">
            <w:pPr>
              <w:pStyle w:val="TAL"/>
              <w:jc w:val="center"/>
              <w:rPr>
                <w:ins w:id="98" w:author="Stephen Mwanje (Nokia)" w:date="2025-01-22T12:37:00Z" w16du:dateUtc="2025-01-22T11:37:00Z"/>
              </w:rPr>
            </w:pPr>
          </w:p>
        </w:tc>
        <w:tc>
          <w:tcPr>
            <w:tcW w:w="1116" w:type="dxa"/>
            <w:shd w:val="clear" w:color="auto" w:fill="auto"/>
            <w:tcMar>
              <w:top w:w="0" w:type="dxa"/>
              <w:left w:w="28" w:type="dxa"/>
              <w:bottom w:w="0" w:type="dxa"/>
              <w:right w:w="108" w:type="dxa"/>
            </w:tcMar>
          </w:tcPr>
          <w:p w14:paraId="26C8D6B8" w14:textId="6B931791" w:rsidR="008364AC" w:rsidRPr="00F17505" w:rsidRDefault="008364AC" w:rsidP="00660AFE">
            <w:pPr>
              <w:pStyle w:val="TAL"/>
              <w:jc w:val="center"/>
              <w:rPr>
                <w:ins w:id="99" w:author="Stephen Mwanje (Nokia)" w:date="2025-01-22T12:37:00Z" w16du:dateUtc="2025-01-22T11:37:00Z"/>
                <w:lang w:eastAsia="zh-CN"/>
              </w:rPr>
            </w:pPr>
          </w:p>
        </w:tc>
        <w:tc>
          <w:tcPr>
            <w:tcW w:w="1236" w:type="dxa"/>
            <w:shd w:val="clear" w:color="auto" w:fill="auto"/>
            <w:tcMar>
              <w:top w:w="0" w:type="dxa"/>
              <w:left w:w="28" w:type="dxa"/>
              <w:bottom w:w="0" w:type="dxa"/>
              <w:right w:w="108" w:type="dxa"/>
            </w:tcMar>
          </w:tcPr>
          <w:p w14:paraId="01E227FD" w14:textId="7AA37381" w:rsidR="008364AC" w:rsidRPr="00F17505" w:rsidRDefault="008364AC" w:rsidP="00660AFE">
            <w:pPr>
              <w:pStyle w:val="TAL"/>
              <w:jc w:val="center"/>
              <w:rPr>
                <w:ins w:id="100" w:author="Stephen Mwanje (Nokia)" w:date="2025-01-22T12:37:00Z" w16du:dateUtc="2025-01-22T11:37:00Z"/>
                <w:lang w:eastAsia="zh-CN"/>
              </w:rPr>
            </w:pPr>
          </w:p>
        </w:tc>
      </w:tr>
    </w:tbl>
    <w:p w14:paraId="0F05AF33" w14:textId="77777777" w:rsidR="008364AC" w:rsidRDefault="008364AC" w:rsidP="008364AC">
      <w:pPr>
        <w:rPr>
          <w:ins w:id="101" w:author="Stephen Mwanje (Nokia)" w:date="2025-01-22T12:37:00Z" w16du:dateUtc="2025-01-22T11:37:00Z"/>
        </w:rPr>
      </w:pPr>
    </w:p>
    <w:p w14:paraId="681EE24F" w14:textId="77777777" w:rsidR="008364AC" w:rsidRPr="00F17505" w:rsidRDefault="008364AC" w:rsidP="008364AC">
      <w:pPr>
        <w:pStyle w:val="Heading5"/>
        <w:rPr>
          <w:ins w:id="102" w:author="Stephen Mwanje (Nokia)" w:date="2025-01-22T12:37:00Z" w16du:dateUtc="2025-01-22T11:37:00Z"/>
        </w:rPr>
      </w:pPr>
      <w:ins w:id="103" w:author="Stephen Mwanje (Nokia)" w:date="2025-01-22T12:37:00Z" w16du:dateUtc="2025-01-22T11:37:00Z">
        <w:r>
          <w:t>7.3.2.1</w:t>
        </w:r>
        <w:r w:rsidRPr="00F17505">
          <w:t>.3</w:t>
        </w:r>
        <w:r w:rsidRPr="00F17505">
          <w:tab/>
          <w:t>Attribute constraints</w:t>
        </w:r>
      </w:ins>
    </w:p>
    <w:p w14:paraId="03DCE60A" w14:textId="77777777" w:rsidR="008364AC" w:rsidRDefault="008364AC" w:rsidP="00AC1272">
      <w:pPr>
        <w:rPr>
          <w:ins w:id="104" w:author="Stephen Mwanje (Nokia)" w:date="2025-01-22T12:37:00Z" w16du:dateUtc="2025-01-22T11:37:00Z"/>
        </w:rPr>
      </w:pPr>
      <w:ins w:id="105" w:author="Stephen Mwanje (Nokia)" w:date="2025-01-22T12:37:00Z" w16du:dateUtc="2025-01-22T11:37:00Z">
        <w:r>
          <w:t>None</w:t>
        </w:r>
      </w:ins>
    </w:p>
    <w:p w14:paraId="4C71D257" w14:textId="77777777" w:rsidR="008364AC" w:rsidRPr="00F17505" w:rsidRDefault="008364AC" w:rsidP="008364AC">
      <w:pPr>
        <w:pStyle w:val="Heading5"/>
        <w:rPr>
          <w:ins w:id="106" w:author="Stephen Mwanje (Nokia)" w:date="2025-01-22T12:37:00Z" w16du:dateUtc="2025-01-22T11:37:00Z"/>
        </w:rPr>
      </w:pPr>
      <w:ins w:id="107" w:author="Stephen Mwanje (Nokia)" w:date="2025-01-22T12:37:00Z" w16du:dateUtc="2025-01-22T11:37:00Z">
        <w:r>
          <w:t>7.3.2.1</w:t>
        </w:r>
        <w:r w:rsidRPr="00F17505">
          <w:t>.4</w:t>
        </w:r>
        <w:r w:rsidRPr="00F17505">
          <w:tab/>
          <w:t>Notifications</w:t>
        </w:r>
      </w:ins>
    </w:p>
    <w:p w14:paraId="459F4319" w14:textId="77777777" w:rsidR="008364AC" w:rsidRDefault="008364AC" w:rsidP="008364AC">
      <w:pPr>
        <w:rPr>
          <w:ins w:id="108" w:author="Stephen Mwanje (Nokia)" w:date="2025-01-22T12:37:00Z" w16du:dateUtc="2025-01-22T11:37:00Z"/>
        </w:rPr>
      </w:pPr>
      <w:ins w:id="109" w:author="Stephen Mwanje (Nokia)" w:date="2025-01-22T12:37:00Z" w16du:dateUtc="2025-01-22T11:37:00Z">
        <w:r>
          <w:t>None</w:t>
        </w:r>
      </w:ins>
    </w:p>
    <w:p w14:paraId="09DDFAB7" w14:textId="77777777" w:rsidR="008364AC" w:rsidRDefault="008364AC" w:rsidP="008364AC">
      <w:pPr>
        <w:rPr>
          <w:ins w:id="110" w:author="Stephen Mwanje (Nokia)" w:date="2025-01-22T12:37:00Z" w16du:dateUtc="2025-01-22T11:37:00Z"/>
        </w:rPr>
      </w:pPr>
    </w:p>
    <w:p w14:paraId="23E7EFC9" w14:textId="206C6F79" w:rsidR="008364AC" w:rsidRDefault="00AC1272" w:rsidP="008364AC">
      <w:pPr>
        <w:pStyle w:val="Heading3"/>
        <w:rPr>
          <w:ins w:id="111" w:author="Stephen Mwanje (Nokia)" w:date="2025-01-22T12:37:00Z" w16du:dateUtc="2025-01-22T11:37:00Z"/>
        </w:rPr>
      </w:pPr>
      <w:bookmarkStart w:id="112" w:name="_Toc185244087"/>
      <w:ins w:id="113" w:author="Stephen Mwanje (Nokia)" w:date="2025-01-22T13:14:00Z" w16du:dateUtc="2025-01-22T12:14:00Z">
        <w:r>
          <w:lastRenderedPageBreak/>
          <w:t>7.3.3</w:t>
        </w:r>
      </w:ins>
      <w:ins w:id="114" w:author="Stephen Mwanje (Nokia)" w:date="2025-01-22T12:37:00Z" w16du:dateUtc="2025-01-22T11:37:00Z">
        <w:r w:rsidR="008364AC" w:rsidRPr="00F17505">
          <w:tab/>
        </w:r>
        <w:proofErr w:type="spellStart"/>
        <w:r w:rsidR="008364AC">
          <w:t>DataType</w:t>
        </w:r>
        <w:proofErr w:type="spellEnd"/>
        <w:r w:rsidR="008364AC" w:rsidRPr="00F17505">
          <w:t xml:space="preserve"> definitions</w:t>
        </w:r>
        <w:bookmarkEnd w:id="112"/>
      </w:ins>
    </w:p>
    <w:p w14:paraId="13E6B96E" w14:textId="436F443F" w:rsidR="008364AC" w:rsidRPr="00E14B75" w:rsidRDefault="00AC1272" w:rsidP="008364AC">
      <w:pPr>
        <w:pStyle w:val="Heading5"/>
        <w:rPr>
          <w:ins w:id="115" w:author="Stephen Mwanje (Nokia)" w:date="2025-01-22T12:37:00Z" w16du:dateUtc="2025-01-22T11:37:00Z"/>
          <w:rFonts w:ascii="Courier New" w:hAnsi="Courier New" w:cs="Courier New"/>
          <w:color w:val="00B050"/>
        </w:rPr>
      </w:pPr>
      <w:ins w:id="116" w:author="Stephen Mwanje (Nokia)" w:date="2025-01-22T13:14:00Z" w16du:dateUtc="2025-01-22T12:14:00Z">
        <w:r>
          <w:rPr>
            <w:color w:val="00B050"/>
          </w:rPr>
          <w:t>7.3.3</w:t>
        </w:r>
      </w:ins>
      <w:ins w:id="117" w:author="Stephen Mwanje (Nokia)" w:date="2025-01-22T12:37:00Z" w16du:dateUtc="2025-01-22T11:37:00Z">
        <w:r w:rsidR="008364AC" w:rsidRPr="00E14B75">
          <w:rPr>
            <w:color w:val="00B050"/>
          </w:rPr>
          <w:t>.1</w:t>
        </w:r>
        <w:r w:rsidR="008364AC" w:rsidRPr="00E14B75">
          <w:rPr>
            <w:color w:val="00B050"/>
          </w:rPr>
          <w:tab/>
        </w:r>
        <w:proofErr w:type="spellStart"/>
        <w:r w:rsidR="008364AC" w:rsidRPr="00E14B75">
          <w:rPr>
            <w:rFonts w:ascii="Courier New" w:hAnsi="Courier New" w:cs="Courier New"/>
            <w:color w:val="00B050"/>
          </w:rPr>
          <w:t>CCLGoalCoordination</w:t>
        </w:r>
      </w:ins>
      <w:ins w:id="118" w:author="Stephen Mwanje (Nokia)" w:date="2025-01-22T12:52:00Z" w16du:dateUtc="2025-01-22T11:52:00Z">
        <w:r w:rsidR="000B25AB">
          <w:rPr>
            <w:rFonts w:ascii="Courier New" w:hAnsi="Courier New" w:cs="Courier New"/>
            <w:color w:val="00B050"/>
          </w:rPr>
          <w:t>Purpose</w:t>
        </w:r>
      </w:ins>
      <w:proofErr w:type="spellEnd"/>
      <w:ins w:id="119" w:author="Stephen Mwanje (Nokia)" w:date="2025-01-22T12:37:00Z" w16du:dateUtc="2025-01-22T11:37:00Z">
        <w:r w:rsidR="008364AC" w:rsidRPr="00E14B75">
          <w:rPr>
            <w:rFonts w:ascii="Courier New" w:hAnsi="Courier New" w:cs="Courier New"/>
            <w:color w:val="00B050"/>
          </w:rPr>
          <w:t xml:space="preserve"> &lt;&lt;</w:t>
        </w:r>
        <w:proofErr w:type="spellStart"/>
        <w:r w:rsidR="008364AC" w:rsidRPr="00E14B75">
          <w:rPr>
            <w:rFonts w:ascii="Courier New" w:hAnsi="Courier New" w:cs="Courier New"/>
            <w:color w:val="00B050"/>
          </w:rPr>
          <w:t>dataType</w:t>
        </w:r>
        <w:proofErr w:type="spellEnd"/>
        <w:r w:rsidR="008364AC" w:rsidRPr="00E14B75">
          <w:rPr>
            <w:rFonts w:ascii="Courier New" w:hAnsi="Courier New" w:cs="Courier New"/>
            <w:color w:val="00B050"/>
          </w:rPr>
          <w:t>&gt;&gt;</w:t>
        </w:r>
      </w:ins>
    </w:p>
    <w:p w14:paraId="15646869" w14:textId="14BF97E4" w:rsidR="008364AC" w:rsidRPr="00E14B75" w:rsidRDefault="00AC1272" w:rsidP="008364AC">
      <w:pPr>
        <w:pStyle w:val="H6"/>
        <w:rPr>
          <w:ins w:id="120" w:author="Stephen Mwanje (Nokia)" w:date="2025-01-22T12:37:00Z" w16du:dateUtc="2025-01-22T11:37:00Z"/>
          <w:color w:val="00B050"/>
        </w:rPr>
      </w:pPr>
      <w:ins w:id="121" w:author="Stephen Mwanje (Nokia)" w:date="2025-01-22T13:14:00Z" w16du:dateUtc="2025-01-22T12:14:00Z">
        <w:r>
          <w:rPr>
            <w:color w:val="00B050"/>
          </w:rPr>
          <w:t>7.3.3</w:t>
        </w:r>
      </w:ins>
      <w:ins w:id="122" w:author="Stephen Mwanje (Nokia)" w:date="2025-01-22T12:37:00Z" w16du:dateUtc="2025-01-22T11:37:00Z">
        <w:r w:rsidR="008364AC" w:rsidRPr="00E14B75">
          <w:rPr>
            <w:color w:val="00B050"/>
          </w:rPr>
          <w:t>.1.1</w:t>
        </w:r>
        <w:r w:rsidR="008364AC" w:rsidRPr="00E14B75">
          <w:rPr>
            <w:color w:val="00B050"/>
          </w:rPr>
          <w:tab/>
          <w:t>Definition</w:t>
        </w:r>
      </w:ins>
    </w:p>
    <w:p w14:paraId="48064781" w14:textId="1BB5DABD" w:rsidR="008364AC" w:rsidRPr="00E14B75" w:rsidRDefault="008364AC" w:rsidP="008364AC">
      <w:pPr>
        <w:rPr>
          <w:ins w:id="123" w:author="Stephen Mwanje (Nokia)" w:date="2025-01-22T12:37:00Z" w16du:dateUtc="2025-01-22T11:37:00Z"/>
          <w:color w:val="00B050"/>
        </w:rPr>
      </w:pPr>
      <w:ins w:id="124" w:author="Stephen Mwanje (Nokia)" w:date="2025-01-22T12:37:00Z" w16du:dateUtc="2025-01-22T11:37:00Z">
        <w:r w:rsidRPr="00E14B75">
          <w:rPr>
            <w:color w:val="00B050"/>
          </w:rPr>
          <w:t>This data type represents the information and a</w:t>
        </w:r>
      </w:ins>
      <w:ins w:id="125" w:author="Stephen Mwanje (Nokia)" w:date="2025-01-22T12:54:00Z" w16du:dateUtc="2025-01-22T11:54:00Z">
        <w:r w:rsidR="000B25AB">
          <w:rPr>
            <w:color w:val="00B050"/>
          </w:rPr>
          <w:t xml:space="preserve"> </w:t>
        </w:r>
      </w:ins>
      <w:ins w:id="126" w:author="Stephen Mwanje (Nokia)" w:date="2025-01-22T12:37:00Z" w16du:dateUtc="2025-01-22T11:37:00Z">
        <w:r w:rsidRPr="00E14B75">
          <w:rPr>
            <w:color w:val="00B050"/>
          </w:rPr>
          <w:t xml:space="preserve">capability of the </w:t>
        </w:r>
        <w:proofErr w:type="spellStart"/>
        <w:r w:rsidRPr="00E14B75">
          <w:rPr>
            <w:color w:val="00B050"/>
          </w:rPr>
          <w:t>coordinationEntity</w:t>
        </w:r>
        <w:proofErr w:type="spellEnd"/>
        <w:r w:rsidRPr="00E14B75">
          <w:rPr>
            <w:color w:val="00B050"/>
          </w:rPr>
          <w:t xml:space="preserve"> for </w:t>
        </w:r>
        <w:proofErr w:type="spellStart"/>
        <w:r w:rsidRPr="00E14B75">
          <w:rPr>
            <w:color w:val="00B050"/>
          </w:rPr>
          <w:t>coordinaing</w:t>
        </w:r>
        <w:proofErr w:type="spellEnd"/>
        <w:r w:rsidRPr="00E14B75">
          <w:rPr>
            <w:color w:val="00B050"/>
          </w:rPr>
          <w:t xml:space="preserve"> CCL goals. </w:t>
        </w:r>
      </w:ins>
    </w:p>
    <w:p w14:paraId="20FFF4B2" w14:textId="5900F438" w:rsidR="008364AC" w:rsidRPr="00E14B75" w:rsidRDefault="00AC1272" w:rsidP="008364AC">
      <w:pPr>
        <w:pStyle w:val="H6"/>
        <w:rPr>
          <w:ins w:id="127" w:author="Stephen Mwanje (Nokia)" w:date="2025-01-22T12:37:00Z" w16du:dateUtc="2025-01-22T11:37:00Z"/>
          <w:color w:val="00B050"/>
        </w:rPr>
      </w:pPr>
      <w:ins w:id="128" w:author="Stephen Mwanje (Nokia)" w:date="2025-01-22T13:14:00Z" w16du:dateUtc="2025-01-22T12:14:00Z">
        <w:r>
          <w:rPr>
            <w:color w:val="00B050"/>
          </w:rPr>
          <w:t>7.3.3</w:t>
        </w:r>
      </w:ins>
      <w:ins w:id="129" w:author="Stephen Mwanje (Nokia)" w:date="2025-01-22T12:37:00Z" w16du:dateUtc="2025-01-22T11:37:00Z">
        <w:r w:rsidR="008364AC" w:rsidRPr="00E14B75">
          <w:rPr>
            <w:color w:val="00B050"/>
          </w:rPr>
          <w:t>.1.2</w:t>
        </w:r>
        <w:r w:rsidR="008364AC" w:rsidRPr="00E14B75">
          <w:rPr>
            <w:color w:val="00B050"/>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8364AC" w:rsidRPr="00E14B75" w14:paraId="73E9BD5A" w14:textId="77777777" w:rsidTr="00660AFE">
        <w:trPr>
          <w:cantSplit/>
          <w:jc w:val="center"/>
          <w:ins w:id="130" w:author="Stephen Mwanje (Nokia)" w:date="2025-01-22T12:37:00Z"/>
        </w:trPr>
        <w:tc>
          <w:tcPr>
            <w:tcW w:w="4084" w:type="dxa"/>
            <w:shd w:val="pct10" w:color="auto" w:fill="FFFFFF"/>
            <w:vAlign w:val="center"/>
          </w:tcPr>
          <w:p w14:paraId="165B0ABD" w14:textId="77777777" w:rsidR="008364AC" w:rsidRPr="00E14B75" w:rsidRDefault="008364AC" w:rsidP="00660AFE">
            <w:pPr>
              <w:pStyle w:val="TAH"/>
              <w:rPr>
                <w:ins w:id="131" w:author="Stephen Mwanje (Nokia)" w:date="2025-01-22T12:37:00Z" w16du:dateUtc="2025-01-22T11:37:00Z"/>
                <w:color w:val="00B050"/>
              </w:rPr>
            </w:pPr>
            <w:ins w:id="132" w:author="Stephen Mwanje (Nokia)" w:date="2025-01-22T12:37:00Z" w16du:dateUtc="2025-01-22T11:37:00Z">
              <w:r w:rsidRPr="00E14B75">
                <w:rPr>
                  <w:color w:val="00B050"/>
                </w:rPr>
                <w:t>Attribute name</w:t>
              </w:r>
            </w:ins>
          </w:p>
        </w:tc>
        <w:tc>
          <w:tcPr>
            <w:tcW w:w="947" w:type="dxa"/>
            <w:shd w:val="pct10" w:color="auto" w:fill="FFFFFF"/>
            <w:vAlign w:val="center"/>
          </w:tcPr>
          <w:p w14:paraId="3DB79F5F" w14:textId="77777777" w:rsidR="008364AC" w:rsidRPr="00E14B75" w:rsidRDefault="008364AC" w:rsidP="00660AFE">
            <w:pPr>
              <w:pStyle w:val="TAH"/>
              <w:rPr>
                <w:ins w:id="133" w:author="Stephen Mwanje (Nokia)" w:date="2025-01-22T12:37:00Z" w16du:dateUtc="2025-01-22T11:37:00Z"/>
                <w:color w:val="00B050"/>
              </w:rPr>
            </w:pPr>
            <w:ins w:id="134" w:author="Stephen Mwanje (Nokia)" w:date="2025-01-22T12:37:00Z" w16du:dateUtc="2025-01-22T11:37:00Z">
              <w:r w:rsidRPr="00E14B75">
                <w:rPr>
                  <w:color w:val="00B050"/>
                </w:rPr>
                <w:t>S</w:t>
              </w:r>
            </w:ins>
          </w:p>
        </w:tc>
        <w:tc>
          <w:tcPr>
            <w:tcW w:w="1167" w:type="dxa"/>
            <w:shd w:val="pct10" w:color="auto" w:fill="FFFFFF"/>
            <w:vAlign w:val="center"/>
          </w:tcPr>
          <w:p w14:paraId="4869C785" w14:textId="77777777" w:rsidR="008364AC" w:rsidRPr="00E14B75" w:rsidRDefault="008364AC" w:rsidP="00660AFE">
            <w:pPr>
              <w:pStyle w:val="TAH"/>
              <w:rPr>
                <w:ins w:id="135" w:author="Stephen Mwanje (Nokia)" w:date="2025-01-22T12:37:00Z" w16du:dateUtc="2025-01-22T11:37:00Z"/>
                <w:color w:val="00B050"/>
              </w:rPr>
            </w:pPr>
            <w:proofErr w:type="spellStart"/>
            <w:ins w:id="136" w:author="Stephen Mwanje (Nokia)" w:date="2025-01-22T12:37:00Z" w16du:dateUtc="2025-01-22T11:37:00Z">
              <w:r w:rsidRPr="00E14B75">
                <w:rPr>
                  <w:color w:val="00B050"/>
                </w:rPr>
                <w:t>isReadable</w:t>
              </w:r>
              <w:proofErr w:type="spellEnd"/>
            </w:ins>
          </w:p>
        </w:tc>
        <w:tc>
          <w:tcPr>
            <w:tcW w:w="1077" w:type="dxa"/>
            <w:shd w:val="pct10" w:color="auto" w:fill="FFFFFF"/>
            <w:vAlign w:val="center"/>
          </w:tcPr>
          <w:p w14:paraId="1D180226" w14:textId="77777777" w:rsidR="008364AC" w:rsidRPr="00E14B75" w:rsidRDefault="008364AC" w:rsidP="00660AFE">
            <w:pPr>
              <w:pStyle w:val="TAH"/>
              <w:rPr>
                <w:ins w:id="137" w:author="Stephen Mwanje (Nokia)" w:date="2025-01-22T12:37:00Z" w16du:dateUtc="2025-01-22T11:37:00Z"/>
                <w:color w:val="00B050"/>
              </w:rPr>
            </w:pPr>
            <w:proofErr w:type="spellStart"/>
            <w:ins w:id="138" w:author="Stephen Mwanje (Nokia)" w:date="2025-01-22T12:37:00Z" w16du:dateUtc="2025-01-22T11:37:00Z">
              <w:r w:rsidRPr="00E14B75">
                <w:rPr>
                  <w:color w:val="00B050"/>
                </w:rPr>
                <w:t>isWritable</w:t>
              </w:r>
              <w:proofErr w:type="spellEnd"/>
            </w:ins>
          </w:p>
        </w:tc>
        <w:tc>
          <w:tcPr>
            <w:tcW w:w="1117" w:type="dxa"/>
            <w:shd w:val="pct10" w:color="auto" w:fill="FFFFFF"/>
            <w:vAlign w:val="center"/>
          </w:tcPr>
          <w:p w14:paraId="3D173490" w14:textId="77777777" w:rsidR="008364AC" w:rsidRPr="00E14B75" w:rsidRDefault="008364AC" w:rsidP="00660AFE">
            <w:pPr>
              <w:pStyle w:val="TAH"/>
              <w:rPr>
                <w:ins w:id="139" w:author="Stephen Mwanje (Nokia)" w:date="2025-01-22T12:37:00Z" w16du:dateUtc="2025-01-22T11:37:00Z"/>
                <w:color w:val="00B050"/>
              </w:rPr>
            </w:pPr>
            <w:proofErr w:type="spellStart"/>
            <w:ins w:id="140" w:author="Stephen Mwanje (Nokia)" w:date="2025-01-22T12:37:00Z" w16du:dateUtc="2025-01-22T11:37:00Z">
              <w:r w:rsidRPr="00E14B75">
                <w:rPr>
                  <w:rFonts w:cs="Arial"/>
                  <w:bCs/>
                  <w:color w:val="00B050"/>
                  <w:szCs w:val="18"/>
                </w:rPr>
                <w:t>isInvariant</w:t>
              </w:r>
              <w:proofErr w:type="spellEnd"/>
            </w:ins>
          </w:p>
        </w:tc>
        <w:tc>
          <w:tcPr>
            <w:tcW w:w="1237" w:type="dxa"/>
            <w:shd w:val="pct10" w:color="auto" w:fill="FFFFFF"/>
            <w:vAlign w:val="center"/>
          </w:tcPr>
          <w:p w14:paraId="3E483A1A" w14:textId="77777777" w:rsidR="008364AC" w:rsidRPr="00E14B75" w:rsidRDefault="008364AC" w:rsidP="00660AFE">
            <w:pPr>
              <w:pStyle w:val="TAH"/>
              <w:rPr>
                <w:ins w:id="141" w:author="Stephen Mwanje (Nokia)" w:date="2025-01-22T12:37:00Z" w16du:dateUtc="2025-01-22T11:37:00Z"/>
                <w:color w:val="00B050"/>
              </w:rPr>
            </w:pPr>
            <w:proofErr w:type="spellStart"/>
            <w:ins w:id="142" w:author="Stephen Mwanje (Nokia)" w:date="2025-01-22T12:37:00Z" w16du:dateUtc="2025-01-22T11:37:00Z">
              <w:r w:rsidRPr="00E14B75">
                <w:rPr>
                  <w:color w:val="00B050"/>
                </w:rPr>
                <w:t>isNotifyable</w:t>
              </w:r>
              <w:proofErr w:type="spellEnd"/>
            </w:ins>
          </w:p>
        </w:tc>
      </w:tr>
      <w:tr w:rsidR="008364AC" w:rsidRPr="00E14B75" w14:paraId="6182D254" w14:textId="77777777" w:rsidTr="00660AFE">
        <w:trPr>
          <w:cantSplit/>
          <w:jc w:val="center"/>
          <w:ins w:id="143" w:author="Stephen Mwanje (Nokia)" w:date="2025-01-22T12:37:00Z"/>
        </w:trPr>
        <w:tc>
          <w:tcPr>
            <w:tcW w:w="4084" w:type="dxa"/>
          </w:tcPr>
          <w:p w14:paraId="69121197" w14:textId="462EA060" w:rsidR="008364AC" w:rsidRPr="00E14B75" w:rsidDel="00EB4D4F" w:rsidRDefault="008364AC" w:rsidP="00660AFE">
            <w:pPr>
              <w:pStyle w:val="TAL"/>
              <w:tabs>
                <w:tab w:val="left" w:pos="774"/>
              </w:tabs>
              <w:jc w:val="both"/>
              <w:rPr>
                <w:ins w:id="144" w:author="Stephen Mwanje (Nokia)" w:date="2025-01-22T12:37:00Z" w16du:dateUtc="2025-01-22T11:37:00Z"/>
                <w:rFonts w:ascii="Courier New" w:hAnsi="Courier New" w:cs="Courier New"/>
                <w:color w:val="00B050"/>
              </w:rPr>
            </w:pPr>
            <w:proofErr w:type="spellStart"/>
            <w:ins w:id="145" w:author="Stephen Mwanje (Nokia)" w:date="2025-01-22T12:37:00Z" w16du:dateUtc="2025-01-22T11:37:00Z">
              <w:r>
                <w:rPr>
                  <w:rFonts w:ascii="Courier New" w:hAnsi="Courier New" w:cs="Courier New"/>
                  <w:color w:val="00B050"/>
                </w:rPr>
                <w:t>cCL</w:t>
              </w:r>
            </w:ins>
            <w:ins w:id="146" w:author="Stephen Mwanje (Nokia)" w:date="2025-01-22T12:52:00Z" w16du:dateUtc="2025-01-22T11:52:00Z">
              <w:r w:rsidR="000B25AB">
                <w:rPr>
                  <w:rFonts w:ascii="Courier New" w:hAnsi="Courier New" w:cs="Courier New"/>
                  <w:color w:val="00B050"/>
                </w:rPr>
                <w:t>Purpose</w:t>
              </w:r>
            </w:ins>
            <w:ins w:id="147" w:author="Stephen Mwanje (Nokia)" w:date="2025-01-22T12:37:00Z" w16du:dateUtc="2025-01-22T11:37:00Z">
              <w:r w:rsidRPr="00E14B75">
                <w:rPr>
                  <w:rFonts w:ascii="Courier New" w:hAnsi="Courier New" w:cs="Courier New"/>
                  <w:color w:val="00B050"/>
                </w:rPr>
                <w:t>ID</w:t>
              </w:r>
              <w:proofErr w:type="spellEnd"/>
            </w:ins>
          </w:p>
        </w:tc>
        <w:tc>
          <w:tcPr>
            <w:tcW w:w="947" w:type="dxa"/>
          </w:tcPr>
          <w:p w14:paraId="7539BD45" w14:textId="77777777" w:rsidR="008364AC" w:rsidRPr="00E14B75" w:rsidRDefault="008364AC" w:rsidP="00660AFE">
            <w:pPr>
              <w:pStyle w:val="TAL"/>
              <w:jc w:val="center"/>
              <w:rPr>
                <w:ins w:id="148" w:author="Stephen Mwanje (Nokia)" w:date="2025-01-22T12:37:00Z" w16du:dateUtc="2025-01-22T11:37:00Z"/>
                <w:color w:val="00B050"/>
              </w:rPr>
            </w:pPr>
            <w:ins w:id="149" w:author="Stephen Mwanje (Nokia)" w:date="2025-01-22T12:37:00Z" w16du:dateUtc="2025-01-22T11:37:00Z">
              <w:r w:rsidRPr="00E14B75">
                <w:rPr>
                  <w:color w:val="00B050"/>
                </w:rPr>
                <w:t>M</w:t>
              </w:r>
            </w:ins>
          </w:p>
        </w:tc>
        <w:tc>
          <w:tcPr>
            <w:tcW w:w="1167" w:type="dxa"/>
          </w:tcPr>
          <w:p w14:paraId="431F0417" w14:textId="77777777" w:rsidR="008364AC" w:rsidRPr="00E14B75" w:rsidRDefault="008364AC" w:rsidP="00660AFE">
            <w:pPr>
              <w:pStyle w:val="TAL"/>
              <w:jc w:val="center"/>
              <w:rPr>
                <w:ins w:id="150" w:author="Stephen Mwanje (Nokia)" w:date="2025-01-22T12:37:00Z" w16du:dateUtc="2025-01-22T11:37:00Z"/>
                <w:color w:val="00B050"/>
              </w:rPr>
            </w:pPr>
            <w:ins w:id="151" w:author="Stephen Mwanje (Nokia)" w:date="2025-01-22T12:37:00Z" w16du:dateUtc="2025-01-22T11:37:00Z">
              <w:r w:rsidRPr="00E14B75">
                <w:rPr>
                  <w:color w:val="00B050"/>
                </w:rPr>
                <w:t>T</w:t>
              </w:r>
            </w:ins>
          </w:p>
        </w:tc>
        <w:tc>
          <w:tcPr>
            <w:tcW w:w="1077" w:type="dxa"/>
          </w:tcPr>
          <w:p w14:paraId="17ECC24C" w14:textId="77777777" w:rsidR="008364AC" w:rsidRPr="00E14B75" w:rsidDel="00281BAB" w:rsidRDefault="008364AC" w:rsidP="00660AFE">
            <w:pPr>
              <w:pStyle w:val="TAL"/>
              <w:jc w:val="center"/>
              <w:rPr>
                <w:ins w:id="152" w:author="Stephen Mwanje (Nokia)" w:date="2025-01-22T12:37:00Z" w16du:dateUtc="2025-01-22T11:37:00Z"/>
                <w:color w:val="00B050"/>
              </w:rPr>
            </w:pPr>
            <w:ins w:id="153" w:author="Stephen Mwanje (Nokia)" w:date="2025-01-22T12:37:00Z" w16du:dateUtc="2025-01-22T11:37:00Z">
              <w:r w:rsidRPr="00E14B75">
                <w:rPr>
                  <w:color w:val="00B050"/>
                </w:rPr>
                <w:t>T</w:t>
              </w:r>
            </w:ins>
          </w:p>
        </w:tc>
        <w:tc>
          <w:tcPr>
            <w:tcW w:w="1117" w:type="dxa"/>
          </w:tcPr>
          <w:p w14:paraId="70E68C36" w14:textId="77777777" w:rsidR="008364AC" w:rsidRPr="00E14B75" w:rsidDel="000455BF" w:rsidRDefault="008364AC" w:rsidP="00660AFE">
            <w:pPr>
              <w:pStyle w:val="TAL"/>
              <w:jc w:val="center"/>
              <w:rPr>
                <w:ins w:id="154" w:author="Stephen Mwanje (Nokia)" w:date="2025-01-22T12:37:00Z" w16du:dateUtc="2025-01-22T11:37:00Z"/>
                <w:color w:val="00B050"/>
              </w:rPr>
            </w:pPr>
            <w:ins w:id="155" w:author="Stephen Mwanje (Nokia)" w:date="2025-01-22T12:37:00Z" w16du:dateUtc="2025-01-22T11:37:00Z">
              <w:r w:rsidRPr="00E14B75">
                <w:rPr>
                  <w:color w:val="00B050"/>
                </w:rPr>
                <w:t>F</w:t>
              </w:r>
            </w:ins>
          </w:p>
        </w:tc>
        <w:tc>
          <w:tcPr>
            <w:tcW w:w="1237" w:type="dxa"/>
          </w:tcPr>
          <w:p w14:paraId="579DF312" w14:textId="77777777" w:rsidR="008364AC" w:rsidRPr="00E14B75" w:rsidRDefault="008364AC" w:rsidP="00660AFE">
            <w:pPr>
              <w:pStyle w:val="TAL"/>
              <w:jc w:val="center"/>
              <w:rPr>
                <w:ins w:id="156" w:author="Stephen Mwanje (Nokia)" w:date="2025-01-22T12:37:00Z" w16du:dateUtc="2025-01-22T11:37:00Z"/>
                <w:color w:val="00B050"/>
                <w:lang w:eastAsia="zh-CN"/>
              </w:rPr>
            </w:pPr>
            <w:ins w:id="157" w:author="Stephen Mwanje (Nokia)" w:date="2025-01-22T12:37:00Z" w16du:dateUtc="2025-01-22T11:37:00Z">
              <w:r w:rsidRPr="00E14B75">
                <w:rPr>
                  <w:color w:val="00B050"/>
                  <w:lang w:eastAsia="zh-CN"/>
                </w:rPr>
                <w:t>T</w:t>
              </w:r>
            </w:ins>
          </w:p>
        </w:tc>
      </w:tr>
      <w:tr w:rsidR="008364AC" w:rsidRPr="00E14B75" w14:paraId="5E2BD5CF" w14:textId="77777777" w:rsidTr="00660AFE">
        <w:trPr>
          <w:cantSplit/>
          <w:jc w:val="center"/>
          <w:ins w:id="158" w:author="Stephen Mwanje (Nokia)" w:date="2025-01-22T12:37:00Z"/>
        </w:trPr>
        <w:tc>
          <w:tcPr>
            <w:tcW w:w="4084" w:type="dxa"/>
          </w:tcPr>
          <w:p w14:paraId="72CBC3B8" w14:textId="2E83F5C8" w:rsidR="008364AC" w:rsidRPr="00E14B75" w:rsidRDefault="008364AC" w:rsidP="00660AFE">
            <w:pPr>
              <w:pStyle w:val="TAL"/>
              <w:tabs>
                <w:tab w:val="left" w:pos="774"/>
              </w:tabs>
              <w:jc w:val="both"/>
              <w:rPr>
                <w:ins w:id="159" w:author="Stephen Mwanje (Nokia)" w:date="2025-01-22T12:37:00Z" w16du:dateUtc="2025-01-22T11:37:00Z"/>
                <w:rFonts w:ascii="Courier New" w:hAnsi="Courier New" w:cs="Courier New"/>
                <w:color w:val="00B050"/>
              </w:rPr>
            </w:pPr>
          </w:p>
        </w:tc>
        <w:tc>
          <w:tcPr>
            <w:tcW w:w="947" w:type="dxa"/>
          </w:tcPr>
          <w:p w14:paraId="0E205691" w14:textId="16615198" w:rsidR="008364AC" w:rsidRPr="00E14B75" w:rsidRDefault="008364AC" w:rsidP="00660AFE">
            <w:pPr>
              <w:pStyle w:val="TAL"/>
              <w:jc w:val="center"/>
              <w:rPr>
                <w:ins w:id="160" w:author="Stephen Mwanje (Nokia)" w:date="2025-01-22T12:37:00Z" w16du:dateUtc="2025-01-22T11:37:00Z"/>
                <w:color w:val="00B050"/>
              </w:rPr>
            </w:pPr>
          </w:p>
        </w:tc>
        <w:tc>
          <w:tcPr>
            <w:tcW w:w="1167" w:type="dxa"/>
          </w:tcPr>
          <w:p w14:paraId="09A5C1BC" w14:textId="3E9FE001" w:rsidR="008364AC" w:rsidRPr="00E14B75" w:rsidRDefault="008364AC" w:rsidP="00660AFE">
            <w:pPr>
              <w:pStyle w:val="TAL"/>
              <w:jc w:val="center"/>
              <w:rPr>
                <w:ins w:id="161" w:author="Stephen Mwanje (Nokia)" w:date="2025-01-22T12:37:00Z" w16du:dateUtc="2025-01-22T11:37:00Z"/>
                <w:color w:val="00B050"/>
              </w:rPr>
            </w:pPr>
          </w:p>
        </w:tc>
        <w:tc>
          <w:tcPr>
            <w:tcW w:w="1077" w:type="dxa"/>
          </w:tcPr>
          <w:p w14:paraId="37060098" w14:textId="30DA37EA" w:rsidR="008364AC" w:rsidRPr="00E14B75" w:rsidRDefault="008364AC" w:rsidP="00660AFE">
            <w:pPr>
              <w:pStyle w:val="TAL"/>
              <w:jc w:val="center"/>
              <w:rPr>
                <w:ins w:id="162" w:author="Stephen Mwanje (Nokia)" w:date="2025-01-22T12:37:00Z" w16du:dateUtc="2025-01-22T11:37:00Z"/>
                <w:color w:val="00B050"/>
              </w:rPr>
            </w:pPr>
          </w:p>
        </w:tc>
        <w:tc>
          <w:tcPr>
            <w:tcW w:w="1117" w:type="dxa"/>
          </w:tcPr>
          <w:p w14:paraId="7C51A301" w14:textId="41889C1F" w:rsidR="008364AC" w:rsidRPr="00E14B75" w:rsidRDefault="008364AC" w:rsidP="00660AFE">
            <w:pPr>
              <w:pStyle w:val="TAL"/>
              <w:jc w:val="center"/>
              <w:rPr>
                <w:ins w:id="163" w:author="Stephen Mwanje (Nokia)" w:date="2025-01-22T12:37:00Z" w16du:dateUtc="2025-01-22T11:37:00Z"/>
                <w:color w:val="00B050"/>
              </w:rPr>
            </w:pPr>
          </w:p>
        </w:tc>
        <w:tc>
          <w:tcPr>
            <w:tcW w:w="1237" w:type="dxa"/>
          </w:tcPr>
          <w:p w14:paraId="62E74AC2" w14:textId="3A509C4A" w:rsidR="008364AC" w:rsidRPr="00E14B75" w:rsidRDefault="008364AC" w:rsidP="00660AFE">
            <w:pPr>
              <w:pStyle w:val="TAL"/>
              <w:jc w:val="center"/>
              <w:rPr>
                <w:ins w:id="164" w:author="Stephen Mwanje (Nokia)" w:date="2025-01-22T12:37:00Z" w16du:dateUtc="2025-01-22T11:37:00Z"/>
                <w:color w:val="00B050"/>
                <w:lang w:eastAsia="zh-CN"/>
              </w:rPr>
            </w:pPr>
          </w:p>
        </w:tc>
      </w:tr>
    </w:tbl>
    <w:p w14:paraId="2B1EA126" w14:textId="77777777" w:rsidR="008364AC" w:rsidRPr="00E14B75" w:rsidRDefault="008364AC" w:rsidP="008364AC">
      <w:pPr>
        <w:rPr>
          <w:ins w:id="165" w:author="Stephen Mwanje (Nokia)" w:date="2025-01-22T12:37:00Z" w16du:dateUtc="2025-01-22T11:37:00Z"/>
          <w:color w:val="00B050"/>
          <w:lang w:val="fr-FR"/>
        </w:rPr>
      </w:pPr>
    </w:p>
    <w:p w14:paraId="511909C4" w14:textId="3B6A10AB" w:rsidR="008364AC" w:rsidRPr="00E14B75" w:rsidRDefault="00AC1272" w:rsidP="008364AC">
      <w:pPr>
        <w:pStyle w:val="H6"/>
        <w:rPr>
          <w:ins w:id="166" w:author="Stephen Mwanje (Nokia)" w:date="2025-01-22T12:37:00Z" w16du:dateUtc="2025-01-22T11:37:00Z"/>
          <w:color w:val="00B050"/>
        </w:rPr>
      </w:pPr>
      <w:ins w:id="167" w:author="Stephen Mwanje (Nokia)" w:date="2025-01-22T13:14:00Z" w16du:dateUtc="2025-01-22T12:14:00Z">
        <w:r>
          <w:rPr>
            <w:color w:val="00B050"/>
          </w:rPr>
          <w:t>7.3.3</w:t>
        </w:r>
      </w:ins>
      <w:ins w:id="168" w:author="Stephen Mwanje (Nokia)" w:date="2025-01-22T12:37:00Z" w16du:dateUtc="2025-01-22T11:37:00Z">
        <w:r w:rsidR="008364AC" w:rsidRPr="00E14B75">
          <w:rPr>
            <w:color w:val="00B050"/>
          </w:rPr>
          <w:t>.1.3</w:t>
        </w:r>
        <w:r w:rsidR="008364AC" w:rsidRPr="00E14B75">
          <w:rPr>
            <w:color w:val="00B050"/>
          </w:rPr>
          <w:tab/>
          <w:t>Attribute constraints</w:t>
        </w:r>
      </w:ins>
    </w:p>
    <w:p w14:paraId="489891AC" w14:textId="77777777" w:rsidR="008364AC" w:rsidRPr="00E14B75" w:rsidRDefault="008364AC" w:rsidP="008364AC">
      <w:pPr>
        <w:rPr>
          <w:ins w:id="169" w:author="Stephen Mwanje (Nokia)" w:date="2025-01-22T12:37:00Z" w16du:dateUtc="2025-01-22T11:37:00Z"/>
          <w:color w:val="00B050"/>
        </w:rPr>
      </w:pPr>
      <w:proofErr w:type="gramStart"/>
      <w:ins w:id="170" w:author="Stephen Mwanje (Nokia)" w:date="2025-01-22T12:37:00Z" w16du:dateUtc="2025-01-22T11:37:00Z">
        <w:r w:rsidRPr="00E14B75">
          <w:rPr>
            <w:color w:val="00B050"/>
          </w:rPr>
          <w:t>None..</w:t>
        </w:r>
        <w:proofErr w:type="gramEnd"/>
      </w:ins>
    </w:p>
    <w:p w14:paraId="20195BC9" w14:textId="11DF180D" w:rsidR="008364AC" w:rsidRPr="00E14B75" w:rsidRDefault="00AC1272" w:rsidP="008364AC">
      <w:pPr>
        <w:pStyle w:val="H6"/>
        <w:rPr>
          <w:ins w:id="171" w:author="Stephen Mwanje (Nokia)" w:date="2025-01-22T12:37:00Z" w16du:dateUtc="2025-01-22T11:37:00Z"/>
          <w:color w:val="00B050"/>
        </w:rPr>
      </w:pPr>
      <w:ins w:id="172" w:author="Stephen Mwanje (Nokia)" w:date="2025-01-22T13:14:00Z" w16du:dateUtc="2025-01-22T12:14:00Z">
        <w:r>
          <w:rPr>
            <w:color w:val="00B050"/>
          </w:rPr>
          <w:t>7.3.3</w:t>
        </w:r>
      </w:ins>
      <w:ins w:id="173" w:author="Stephen Mwanje (Nokia)" w:date="2025-01-22T12:37:00Z" w16du:dateUtc="2025-01-22T11:37:00Z">
        <w:r w:rsidR="008364AC" w:rsidRPr="00E14B75">
          <w:rPr>
            <w:color w:val="00B050"/>
          </w:rPr>
          <w:t>.1.4</w:t>
        </w:r>
        <w:r w:rsidR="008364AC" w:rsidRPr="00E14B75">
          <w:rPr>
            <w:color w:val="00B050"/>
          </w:rPr>
          <w:tab/>
          <w:t>Notifications</w:t>
        </w:r>
      </w:ins>
    </w:p>
    <w:p w14:paraId="07E301DE" w14:textId="77777777" w:rsidR="008364AC" w:rsidRPr="00E14B75" w:rsidRDefault="008364AC" w:rsidP="008364AC">
      <w:pPr>
        <w:rPr>
          <w:ins w:id="174" w:author="Stephen Mwanje (Nokia)" w:date="2025-01-22T12:37:00Z" w16du:dateUtc="2025-01-22T11:37:00Z"/>
          <w:color w:val="00B050"/>
        </w:rPr>
      </w:pPr>
      <w:ins w:id="175" w:author="Stephen Mwanje (Nokia)" w:date="2025-01-22T12:37:00Z" w16du:dateUtc="2025-01-22T11:37:00Z">
        <w:r w:rsidRPr="00E14B75">
          <w:rPr>
            <w:color w:val="00B050"/>
          </w:rPr>
          <w:t>None</w:t>
        </w:r>
      </w:ins>
    </w:p>
    <w:p w14:paraId="2ACB5EF1" w14:textId="77777777" w:rsidR="008364AC" w:rsidRPr="00E14B75" w:rsidRDefault="008364AC" w:rsidP="008364AC">
      <w:pPr>
        <w:rPr>
          <w:ins w:id="176" w:author="Stephen Mwanje (Nokia)" w:date="2025-01-22T12:37:00Z" w16du:dateUtc="2025-01-22T11:37:00Z"/>
          <w:color w:val="00B050"/>
        </w:rPr>
      </w:pPr>
    </w:p>
    <w:p w14:paraId="71E80AE7" w14:textId="357835AB" w:rsidR="008364AC" w:rsidRPr="001B1607" w:rsidRDefault="00AC1272" w:rsidP="008364AC">
      <w:pPr>
        <w:pStyle w:val="Heading5"/>
        <w:rPr>
          <w:ins w:id="177" w:author="Stephen Mwanje (Nokia)" w:date="2025-01-22T12:37:00Z" w16du:dateUtc="2025-01-22T11:37:00Z"/>
          <w:rFonts w:ascii="Courier New" w:hAnsi="Courier New" w:cs="Courier New"/>
          <w:color w:val="7030A0"/>
        </w:rPr>
      </w:pPr>
      <w:ins w:id="178" w:author="Stephen Mwanje (Nokia)" w:date="2025-01-22T13:15:00Z" w16du:dateUtc="2025-01-22T12:15:00Z">
        <w:r>
          <w:rPr>
            <w:color w:val="7030A0"/>
          </w:rPr>
          <w:t>7.3.3.2</w:t>
        </w:r>
      </w:ins>
      <w:ins w:id="179" w:author="Stephen Mwanje (Nokia)" w:date="2025-01-22T12:37:00Z" w16du:dateUtc="2025-01-22T11:37:00Z">
        <w:r w:rsidR="008364AC" w:rsidRPr="001B1607">
          <w:rPr>
            <w:color w:val="7030A0"/>
          </w:rPr>
          <w:tab/>
        </w:r>
        <w:proofErr w:type="spellStart"/>
        <w:r w:rsidR="008364AC" w:rsidRPr="001B1607">
          <w:rPr>
            <w:rFonts w:ascii="Courier New" w:hAnsi="Courier New" w:cs="Courier New"/>
            <w:color w:val="7030A0"/>
          </w:rPr>
          <w:t>CCL</w:t>
        </w:r>
        <w:r w:rsidR="008364AC">
          <w:rPr>
            <w:rFonts w:ascii="Courier New" w:hAnsi="Courier New" w:cs="Courier New"/>
            <w:color w:val="7030A0"/>
          </w:rPr>
          <w:t>Scope</w:t>
        </w:r>
        <w:r w:rsidR="008364AC" w:rsidRPr="001B1607">
          <w:rPr>
            <w:rFonts w:ascii="Courier New" w:hAnsi="Courier New" w:cs="Courier New"/>
            <w:color w:val="7030A0"/>
          </w:rPr>
          <w:t>Coordination</w:t>
        </w:r>
      </w:ins>
      <w:ins w:id="180" w:author="Stephen Mwanje (Nokia)" w:date="2025-01-22T12:52:00Z" w16du:dateUtc="2025-01-22T11:52:00Z">
        <w:r w:rsidR="000B25AB">
          <w:rPr>
            <w:rFonts w:ascii="Courier New" w:hAnsi="Courier New" w:cs="Courier New"/>
            <w:color w:val="7030A0"/>
          </w:rPr>
          <w:t>Purpose</w:t>
        </w:r>
      </w:ins>
      <w:proofErr w:type="spellEnd"/>
      <w:ins w:id="181" w:author="Stephen Mwanje (Nokia)" w:date="2025-01-22T12:37:00Z" w16du:dateUtc="2025-01-22T11:37:00Z">
        <w:r w:rsidR="008364AC" w:rsidRPr="001B1607">
          <w:rPr>
            <w:rFonts w:ascii="Courier New" w:hAnsi="Courier New" w:cs="Courier New"/>
            <w:color w:val="7030A0"/>
          </w:rPr>
          <w:t xml:space="preserve"> &lt;&lt;</w:t>
        </w:r>
        <w:proofErr w:type="spellStart"/>
        <w:r w:rsidR="008364AC" w:rsidRPr="001B1607">
          <w:rPr>
            <w:rFonts w:ascii="Courier New" w:hAnsi="Courier New" w:cs="Courier New"/>
            <w:color w:val="7030A0"/>
          </w:rPr>
          <w:t>dataType</w:t>
        </w:r>
        <w:proofErr w:type="spellEnd"/>
        <w:r w:rsidR="008364AC" w:rsidRPr="001B1607">
          <w:rPr>
            <w:rFonts w:ascii="Courier New" w:hAnsi="Courier New" w:cs="Courier New"/>
            <w:color w:val="7030A0"/>
          </w:rPr>
          <w:t>&gt;&gt;</w:t>
        </w:r>
      </w:ins>
    </w:p>
    <w:p w14:paraId="6DF73421" w14:textId="479C052A" w:rsidR="008364AC" w:rsidRPr="001B1607" w:rsidRDefault="00AC1272" w:rsidP="008364AC">
      <w:pPr>
        <w:pStyle w:val="H6"/>
        <w:rPr>
          <w:ins w:id="182" w:author="Stephen Mwanje (Nokia)" w:date="2025-01-22T12:37:00Z" w16du:dateUtc="2025-01-22T11:37:00Z"/>
          <w:color w:val="7030A0"/>
        </w:rPr>
      </w:pPr>
      <w:ins w:id="183" w:author="Stephen Mwanje (Nokia)" w:date="2025-01-22T13:15:00Z" w16du:dateUtc="2025-01-22T12:15:00Z">
        <w:r>
          <w:rPr>
            <w:color w:val="7030A0"/>
          </w:rPr>
          <w:t>7.3.3.2</w:t>
        </w:r>
      </w:ins>
      <w:ins w:id="184" w:author="Stephen Mwanje (Nokia)" w:date="2025-01-22T12:37:00Z" w16du:dateUtc="2025-01-22T11:37:00Z">
        <w:r w:rsidR="008364AC" w:rsidRPr="001B1607">
          <w:rPr>
            <w:color w:val="7030A0"/>
          </w:rPr>
          <w:t>.1</w:t>
        </w:r>
        <w:r w:rsidR="008364AC" w:rsidRPr="001B1607">
          <w:rPr>
            <w:color w:val="7030A0"/>
          </w:rPr>
          <w:tab/>
          <w:t>Definition</w:t>
        </w:r>
      </w:ins>
    </w:p>
    <w:p w14:paraId="3F97CBB3" w14:textId="77777777" w:rsidR="008364AC" w:rsidRPr="001B1607" w:rsidRDefault="008364AC" w:rsidP="008364AC">
      <w:pPr>
        <w:rPr>
          <w:ins w:id="185" w:author="Stephen Mwanje (Nokia)" w:date="2025-01-22T12:37:00Z" w16du:dateUtc="2025-01-22T11:37:00Z"/>
          <w:color w:val="7030A0"/>
        </w:rPr>
      </w:pPr>
      <w:ins w:id="186" w:author="Stephen Mwanje (Nokia)" w:date="2025-01-22T12:37:00Z" w16du:dateUtc="2025-01-22T11:37:00Z">
        <w:r w:rsidRPr="001B1607">
          <w:rPr>
            <w:color w:val="7030A0"/>
          </w:rPr>
          <w:t xml:space="preserve">This data type represents the information and </w:t>
        </w:r>
        <w:r>
          <w:rPr>
            <w:color w:val="7030A0"/>
          </w:rPr>
          <w:t xml:space="preserve">the </w:t>
        </w:r>
        <w:r w:rsidRPr="001B1607">
          <w:rPr>
            <w:color w:val="7030A0"/>
          </w:rPr>
          <w:t xml:space="preserve">capability of the </w:t>
        </w:r>
        <w:proofErr w:type="spellStart"/>
        <w:r w:rsidRPr="001B1607">
          <w:rPr>
            <w:color w:val="7030A0"/>
          </w:rPr>
          <w:t>coordinationEntity</w:t>
        </w:r>
        <w:proofErr w:type="spellEnd"/>
        <w:r w:rsidRPr="001B1607">
          <w:rPr>
            <w:color w:val="7030A0"/>
          </w:rPr>
          <w:t xml:space="preserve"> for </w:t>
        </w:r>
        <w:proofErr w:type="spellStart"/>
        <w:r w:rsidRPr="001B1607">
          <w:rPr>
            <w:color w:val="7030A0"/>
          </w:rPr>
          <w:t>coordinaing</w:t>
        </w:r>
        <w:proofErr w:type="spellEnd"/>
        <w:r w:rsidRPr="001B1607">
          <w:rPr>
            <w:color w:val="7030A0"/>
          </w:rPr>
          <w:t xml:space="preserve"> CCL </w:t>
        </w:r>
        <w:r>
          <w:rPr>
            <w:color w:val="7030A0"/>
          </w:rPr>
          <w:t>scope</w:t>
        </w:r>
        <w:r w:rsidRPr="001B1607">
          <w:rPr>
            <w:color w:val="7030A0"/>
          </w:rPr>
          <w:t>s. It collects all the functionality and capabilities related to coordinating scopes among multiple CCLs to detect, avoid or resolve potential and real conflicts</w:t>
        </w:r>
        <w:r>
          <w:rPr>
            <w:color w:val="7030A0"/>
          </w:rPr>
          <w:t>.</w:t>
        </w:r>
      </w:ins>
    </w:p>
    <w:p w14:paraId="2A684010" w14:textId="04E8BF4C" w:rsidR="008364AC" w:rsidRPr="001B1607" w:rsidRDefault="00AC1272" w:rsidP="008364AC">
      <w:pPr>
        <w:pStyle w:val="H6"/>
        <w:rPr>
          <w:ins w:id="187" w:author="Stephen Mwanje (Nokia)" w:date="2025-01-22T12:37:00Z" w16du:dateUtc="2025-01-22T11:37:00Z"/>
          <w:color w:val="7030A0"/>
        </w:rPr>
      </w:pPr>
      <w:ins w:id="188" w:author="Stephen Mwanje (Nokia)" w:date="2025-01-22T13:15:00Z" w16du:dateUtc="2025-01-22T12:15:00Z">
        <w:r>
          <w:rPr>
            <w:color w:val="7030A0"/>
          </w:rPr>
          <w:t>7.3.3.2</w:t>
        </w:r>
      </w:ins>
      <w:ins w:id="189" w:author="Stephen Mwanje (Nokia)" w:date="2025-01-22T12:37:00Z" w16du:dateUtc="2025-01-22T11:37:00Z">
        <w:r w:rsidR="008364AC" w:rsidRPr="001B1607">
          <w:rPr>
            <w:color w:val="7030A0"/>
          </w:rPr>
          <w:t>.2</w:t>
        </w:r>
        <w:r w:rsidR="008364AC" w:rsidRPr="001B1607">
          <w:rPr>
            <w:color w:val="7030A0"/>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8364AC" w:rsidRPr="001B1607" w14:paraId="00BA9EEC" w14:textId="77777777" w:rsidTr="00660AFE">
        <w:trPr>
          <w:cantSplit/>
          <w:jc w:val="center"/>
          <w:ins w:id="190" w:author="Stephen Mwanje (Nokia)" w:date="2025-01-22T12:37:00Z"/>
        </w:trPr>
        <w:tc>
          <w:tcPr>
            <w:tcW w:w="4084" w:type="dxa"/>
            <w:shd w:val="pct10" w:color="auto" w:fill="FFFFFF"/>
            <w:vAlign w:val="center"/>
          </w:tcPr>
          <w:p w14:paraId="7C6E6C3E" w14:textId="77777777" w:rsidR="008364AC" w:rsidRPr="001B1607" w:rsidRDefault="008364AC" w:rsidP="00660AFE">
            <w:pPr>
              <w:pStyle w:val="TAH"/>
              <w:rPr>
                <w:ins w:id="191" w:author="Stephen Mwanje (Nokia)" w:date="2025-01-22T12:37:00Z" w16du:dateUtc="2025-01-22T11:37:00Z"/>
                <w:color w:val="7030A0"/>
              </w:rPr>
            </w:pPr>
            <w:ins w:id="192" w:author="Stephen Mwanje (Nokia)" w:date="2025-01-22T12:37:00Z" w16du:dateUtc="2025-01-22T11:37:00Z">
              <w:r w:rsidRPr="001B1607">
                <w:rPr>
                  <w:color w:val="7030A0"/>
                </w:rPr>
                <w:t>Attribute name</w:t>
              </w:r>
            </w:ins>
          </w:p>
        </w:tc>
        <w:tc>
          <w:tcPr>
            <w:tcW w:w="947" w:type="dxa"/>
            <w:shd w:val="pct10" w:color="auto" w:fill="FFFFFF"/>
            <w:vAlign w:val="center"/>
          </w:tcPr>
          <w:p w14:paraId="333B7CD6" w14:textId="77777777" w:rsidR="008364AC" w:rsidRPr="001B1607" w:rsidRDefault="008364AC" w:rsidP="00660AFE">
            <w:pPr>
              <w:pStyle w:val="TAH"/>
              <w:rPr>
                <w:ins w:id="193" w:author="Stephen Mwanje (Nokia)" w:date="2025-01-22T12:37:00Z" w16du:dateUtc="2025-01-22T11:37:00Z"/>
                <w:color w:val="7030A0"/>
              </w:rPr>
            </w:pPr>
            <w:ins w:id="194" w:author="Stephen Mwanje (Nokia)" w:date="2025-01-22T12:37:00Z" w16du:dateUtc="2025-01-22T11:37:00Z">
              <w:r w:rsidRPr="001B1607">
                <w:rPr>
                  <w:color w:val="7030A0"/>
                </w:rPr>
                <w:t>S</w:t>
              </w:r>
            </w:ins>
          </w:p>
        </w:tc>
        <w:tc>
          <w:tcPr>
            <w:tcW w:w="1167" w:type="dxa"/>
            <w:shd w:val="pct10" w:color="auto" w:fill="FFFFFF"/>
            <w:vAlign w:val="center"/>
          </w:tcPr>
          <w:p w14:paraId="0C30F064" w14:textId="77777777" w:rsidR="008364AC" w:rsidRPr="001B1607" w:rsidRDefault="008364AC" w:rsidP="00660AFE">
            <w:pPr>
              <w:pStyle w:val="TAH"/>
              <w:rPr>
                <w:ins w:id="195" w:author="Stephen Mwanje (Nokia)" w:date="2025-01-22T12:37:00Z" w16du:dateUtc="2025-01-22T11:37:00Z"/>
                <w:color w:val="7030A0"/>
              </w:rPr>
            </w:pPr>
            <w:proofErr w:type="spellStart"/>
            <w:ins w:id="196" w:author="Stephen Mwanje (Nokia)" w:date="2025-01-22T12:37:00Z" w16du:dateUtc="2025-01-22T11:37:00Z">
              <w:r w:rsidRPr="001B1607">
                <w:rPr>
                  <w:color w:val="7030A0"/>
                </w:rPr>
                <w:t>isReadable</w:t>
              </w:r>
              <w:proofErr w:type="spellEnd"/>
            </w:ins>
          </w:p>
        </w:tc>
        <w:tc>
          <w:tcPr>
            <w:tcW w:w="1077" w:type="dxa"/>
            <w:shd w:val="pct10" w:color="auto" w:fill="FFFFFF"/>
            <w:vAlign w:val="center"/>
          </w:tcPr>
          <w:p w14:paraId="4C82ED37" w14:textId="77777777" w:rsidR="008364AC" w:rsidRPr="001B1607" w:rsidRDefault="008364AC" w:rsidP="00660AFE">
            <w:pPr>
              <w:pStyle w:val="TAH"/>
              <w:rPr>
                <w:ins w:id="197" w:author="Stephen Mwanje (Nokia)" w:date="2025-01-22T12:37:00Z" w16du:dateUtc="2025-01-22T11:37:00Z"/>
                <w:color w:val="7030A0"/>
              </w:rPr>
            </w:pPr>
            <w:proofErr w:type="spellStart"/>
            <w:ins w:id="198" w:author="Stephen Mwanje (Nokia)" w:date="2025-01-22T12:37:00Z" w16du:dateUtc="2025-01-22T11:37:00Z">
              <w:r w:rsidRPr="001B1607">
                <w:rPr>
                  <w:color w:val="7030A0"/>
                </w:rPr>
                <w:t>isWritable</w:t>
              </w:r>
              <w:proofErr w:type="spellEnd"/>
            </w:ins>
          </w:p>
        </w:tc>
        <w:tc>
          <w:tcPr>
            <w:tcW w:w="1117" w:type="dxa"/>
            <w:shd w:val="pct10" w:color="auto" w:fill="FFFFFF"/>
            <w:vAlign w:val="center"/>
          </w:tcPr>
          <w:p w14:paraId="55D33C5C" w14:textId="77777777" w:rsidR="008364AC" w:rsidRPr="001B1607" w:rsidRDefault="008364AC" w:rsidP="00660AFE">
            <w:pPr>
              <w:pStyle w:val="TAH"/>
              <w:rPr>
                <w:ins w:id="199" w:author="Stephen Mwanje (Nokia)" w:date="2025-01-22T12:37:00Z" w16du:dateUtc="2025-01-22T11:37:00Z"/>
                <w:color w:val="7030A0"/>
              </w:rPr>
            </w:pPr>
            <w:proofErr w:type="spellStart"/>
            <w:ins w:id="200" w:author="Stephen Mwanje (Nokia)" w:date="2025-01-22T12:37:00Z" w16du:dateUtc="2025-01-22T11:37:00Z">
              <w:r w:rsidRPr="001B1607">
                <w:rPr>
                  <w:rFonts w:cs="Arial"/>
                  <w:bCs/>
                  <w:color w:val="7030A0"/>
                  <w:szCs w:val="18"/>
                </w:rPr>
                <w:t>isInvariant</w:t>
              </w:r>
              <w:proofErr w:type="spellEnd"/>
            </w:ins>
          </w:p>
        </w:tc>
        <w:tc>
          <w:tcPr>
            <w:tcW w:w="1237" w:type="dxa"/>
            <w:shd w:val="pct10" w:color="auto" w:fill="FFFFFF"/>
            <w:vAlign w:val="center"/>
          </w:tcPr>
          <w:p w14:paraId="23BF660C" w14:textId="77777777" w:rsidR="008364AC" w:rsidRPr="001B1607" w:rsidRDefault="008364AC" w:rsidP="00660AFE">
            <w:pPr>
              <w:pStyle w:val="TAH"/>
              <w:rPr>
                <w:ins w:id="201" w:author="Stephen Mwanje (Nokia)" w:date="2025-01-22T12:37:00Z" w16du:dateUtc="2025-01-22T11:37:00Z"/>
                <w:color w:val="7030A0"/>
              </w:rPr>
            </w:pPr>
            <w:proofErr w:type="spellStart"/>
            <w:ins w:id="202" w:author="Stephen Mwanje (Nokia)" w:date="2025-01-22T12:37:00Z" w16du:dateUtc="2025-01-22T11:37:00Z">
              <w:r w:rsidRPr="001B1607">
                <w:rPr>
                  <w:color w:val="7030A0"/>
                </w:rPr>
                <w:t>isNotifyable</w:t>
              </w:r>
              <w:proofErr w:type="spellEnd"/>
            </w:ins>
          </w:p>
        </w:tc>
      </w:tr>
      <w:tr w:rsidR="008364AC" w:rsidRPr="001B1607" w14:paraId="1A50AB40" w14:textId="77777777" w:rsidTr="00660AFE">
        <w:trPr>
          <w:cantSplit/>
          <w:jc w:val="center"/>
          <w:ins w:id="203" w:author="Stephen Mwanje (Nokia)" w:date="2025-01-22T12:37:00Z"/>
        </w:trPr>
        <w:tc>
          <w:tcPr>
            <w:tcW w:w="4084" w:type="dxa"/>
          </w:tcPr>
          <w:p w14:paraId="126F7EEE" w14:textId="5CB586D7" w:rsidR="008364AC" w:rsidRPr="001B1607" w:rsidDel="00EB4D4F" w:rsidRDefault="008364AC" w:rsidP="00660AFE">
            <w:pPr>
              <w:pStyle w:val="TAL"/>
              <w:tabs>
                <w:tab w:val="left" w:pos="774"/>
              </w:tabs>
              <w:jc w:val="both"/>
              <w:rPr>
                <w:ins w:id="204" w:author="Stephen Mwanje (Nokia)" w:date="2025-01-22T12:37:00Z" w16du:dateUtc="2025-01-22T11:37:00Z"/>
                <w:rFonts w:ascii="Courier New" w:hAnsi="Courier New" w:cs="Courier New"/>
                <w:color w:val="7030A0"/>
              </w:rPr>
            </w:pPr>
            <w:proofErr w:type="spellStart"/>
            <w:ins w:id="205" w:author="Stephen Mwanje (Nokia)" w:date="2025-01-22T12:37:00Z" w16du:dateUtc="2025-01-22T11:37:00Z">
              <w:r>
                <w:rPr>
                  <w:rFonts w:ascii="Courier New" w:hAnsi="Courier New" w:cs="Courier New"/>
                  <w:color w:val="7030A0"/>
                </w:rPr>
                <w:t>cCL</w:t>
              </w:r>
            </w:ins>
            <w:ins w:id="206" w:author="Stephen Mwanje (Nokia)" w:date="2025-01-22T12:52:00Z" w16du:dateUtc="2025-01-22T11:52:00Z">
              <w:r w:rsidR="000B25AB">
                <w:rPr>
                  <w:rFonts w:ascii="Courier New" w:hAnsi="Courier New" w:cs="Courier New"/>
                  <w:color w:val="7030A0"/>
                </w:rPr>
                <w:t>Purpose</w:t>
              </w:r>
            </w:ins>
            <w:ins w:id="207" w:author="Stephen Mwanje (Nokia)" w:date="2025-01-22T12:37:00Z" w16du:dateUtc="2025-01-22T11:37:00Z">
              <w:r w:rsidRPr="001B1607">
                <w:rPr>
                  <w:rFonts w:ascii="Courier New" w:hAnsi="Courier New" w:cs="Courier New"/>
                  <w:color w:val="7030A0"/>
                </w:rPr>
                <w:t>ID</w:t>
              </w:r>
              <w:proofErr w:type="spellEnd"/>
            </w:ins>
          </w:p>
        </w:tc>
        <w:tc>
          <w:tcPr>
            <w:tcW w:w="947" w:type="dxa"/>
          </w:tcPr>
          <w:p w14:paraId="5A6536F8" w14:textId="77777777" w:rsidR="008364AC" w:rsidRPr="001B1607" w:rsidRDefault="008364AC" w:rsidP="00660AFE">
            <w:pPr>
              <w:pStyle w:val="TAL"/>
              <w:jc w:val="center"/>
              <w:rPr>
                <w:ins w:id="208" w:author="Stephen Mwanje (Nokia)" w:date="2025-01-22T12:37:00Z" w16du:dateUtc="2025-01-22T11:37:00Z"/>
                <w:color w:val="7030A0"/>
              </w:rPr>
            </w:pPr>
            <w:ins w:id="209" w:author="Stephen Mwanje (Nokia)" w:date="2025-01-22T12:37:00Z" w16du:dateUtc="2025-01-22T11:37:00Z">
              <w:r w:rsidRPr="001B1607">
                <w:rPr>
                  <w:color w:val="7030A0"/>
                </w:rPr>
                <w:t>M</w:t>
              </w:r>
            </w:ins>
          </w:p>
        </w:tc>
        <w:tc>
          <w:tcPr>
            <w:tcW w:w="1167" w:type="dxa"/>
          </w:tcPr>
          <w:p w14:paraId="77FAAA82" w14:textId="77777777" w:rsidR="008364AC" w:rsidRPr="001B1607" w:rsidRDefault="008364AC" w:rsidP="00660AFE">
            <w:pPr>
              <w:pStyle w:val="TAL"/>
              <w:jc w:val="center"/>
              <w:rPr>
                <w:ins w:id="210" w:author="Stephen Mwanje (Nokia)" w:date="2025-01-22T12:37:00Z" w16du:dateUtc="2025-01-22T11:37:00Z"/>
                <w:color w:val="7030A0"/>
              </w:rPr>
            </w:pPr>
            <w:ins w:id="211" w:author="Stephen Mwanje (Nokia)" w:date="2025-01-22T12:37:00Z" w16du:dateUtc="2025-01-22T11:37:00Z">
              <w:r w:rsidRPr="001B1607">
                <w:rPr>
                  <w:color w:val="7030A0"/>
                </w:rPr>
                <w:t>T</w:t>
              </w:r>
            </w:ins>
          </w:p>
        </w:tc>
        <w:tc>
          <w:tcPr>
            <w:tcW w:w="1077" w:type="dxa"/>
          </w:tcPr>
          <w:p w14:paraId="666C40A6" w14:textId="77777777" w:rsidR="008364AC" w:rsidRPr="001B1607" w:rsidDel="00281BAB" w:rsidRDefault="008364AC" w:rsidP="00660AFE">
            <w:pPr>
              <w:pStyle w:val="TAL"/>
              <w:jc w:val="center"/>
              <w:rPr>
                <w:ins w:id="212" w:author="Stephen Mwanje (Nokia)" w:date="2025-01-22T12:37:00Z" w16du:dateUtc="2025-01-22T11:37:00Z"/>
                <w:color w:val="7030A0"/>
              </w:rPr>
            </w:pPr>
            <w:ins w:id="213" w:author="Stephen Mwanje (Nokia)" w:date="2025-01-22T12:37:00Z" w16du:dateUtc="2025-01-22T11:37:00Z">
              <w:r w:rsidRPr="001B1607">
                <w:rPr>
                  <w:color w:val="7030A0"/>
                </w:rPr>
                <w:t>T</w:t>
              </w:r>
            </w:ins>
          </w:p>
        </w:tc>
        <w:tc>
          <w:tcPr>
            <w:tcW w:w="1117" w:type="dxa"/>
          </w:tcPr>
          <w:p w14:paraId="61F91138" w14:textId="77777777" w:rsidR="008364AC" w:rsidRPr="001B1607" w:rsidDel="000455BF" w:rsidRDefault="008364AC" w:rsidP="00660AFE">
            <w:pPr>
              <w:pStyle w:val="TAL"/>
              <w:jc w:val="center"/>
              <w:rPr>
                <w:ins w:id="214" w:author="Stephen Mwanje (Nokia)" w:date="2025-01-22T12:37:00Z" w16du:dateUtc="2025-01-22T11:37:00Z"/>
                <w:color w:val="7030A0"/>
              </w:rPr>
            </w:pPr>
            <w:ins w:id="215" w:author="Stephen Mwanje (Nokia)" w:date="2025-01-22T12:37:00Z" w16du:dateUtc="2025-01-22T11:37:00Z">
              <w:r w:rsidRPr="001B1607">
                <w:rPr>
                  <w:color w:val="7030A0"/>
                </w:rPr>
                <w:t>F</w:t>
              </w:r>
            </w:ins>
          </w:p>
        </w:tc>
        <w:tc>
          <w:tcPr>
            <w:tcW w:w="1237" w:type="dxa"/>
          </w:tcPr>
          <w:p w14:paraId="2B168748" w14:textId="77777777" w:rsidR="008364AC" w:rsidRPr="001B1607" w:rsidRDefault="008364AC" w:rsidP="00660AFE">
            <w:pPr>
              <w:pStyle w:val="TAL"/>
              <w:jc w:val="center"/>
              <w:rPr>
                <w:ins w:id="216" w:author="Stephen Mwanje (Nokia)" w:date="2025-01-22T12:37:00Z" w16du:dateUtc="2025-01-22T11:37:00Z"/>
                <w:color w:val="7030A0"/>
                <w:lang w:eastAsia="zh-CN"/>
              </w:rPr>
            </w:pPr>
            <w:ins w:id="217" w:author="Stephen Mwanje (Nokia)" w:date="2025-01-22T12:37:00Z" w16du:dateUtc="2025-01-22T11:37:00Z">
              <w:r w:rsidRPr="001B1607">
                <w:rPr>
                  <w:color w:val="7030A0"/>
                  <w:lang w:eastAsia="zh-CN"/>
                </w:rPr>
                <w:t>T</w:t>
              </w:r>
            </w:ins>
          </w:p>
        </w:tc>
      </w:tr>
      <w:tr w:rsidR="008364AC" w:rsidRPr="001B1607" w14:paraId="0445DD10" w14:textId="77777777" w:rsidTr="00660AFE">
        <w:trPr>
          <w:cantSplit/>
          <w:jc w:val="center"/>
          <w:ins w:id="218" w:author="Stephen Mwanje (Nokia)" w:date="2025-01-22T12:37:00Z"/>
        </w:trPr>
        <w:tc>
          <w:tcPr>
            <w:tcW w:w="4084" w:type="dxa"/>
          </w:tcPr>
          <w:p w14:paraId="23C684C7" w14:textId="714D741E" w:rsidR="008364AC" w:rsidRPr="001B1607" w:rsidRDefault="008364AC" w:rsidP="00660AFE">
            <w:pPr>
              <w:pStyle w:val="TAL"/>
              <w:tabs>
                <w:tab w:val="left" w:pos="774"/>
              </w:tabs>
              <w:jc w:val="both"/>
              <w:rPr>
                <w:ins w:id="219" w:author="Stephen Mwanje (Nokia)" w:date="2025-01-22T12:37:00Z" w16du:dateUtc="2025-01-22T11:37:00Z"/>
                <w:rFonts w:ascii="Courier New" w:hAnsi="Courier New" w:cs="Courier New"/>
                <w:color w:val="7030A0"/>
              </w:rPr>
            </w:pPr>
          </w:p>
        </w:tc>
        <w:tc>
          <w:tcPr>
            <w:tcW w:w="947" w:type="dxa"/>
          </w:tcPr>
          <w:p w14:paraId="11E0878F" w14:textId="0A39C76E" w:rsidR="008364AC" w:rsidRPr="001B1607" w:rsidRDefault="008364AC" w:rsidP="00660AFE">
            <w:pPr>
              <w:pStyle w:val="TAL"/>
              <w:jc w:val="center"/>
              <w:rPr>
                <w:ins w:id="220" w:author="Stephen Mwanje (Nokia)" w:date="2025-01-22T12:37:00Z" w16du:dateUtc="2025-01-22T11:37:00Z"/>
                <w:color w:val="7030A0"/>
              </w:rPr>
            </w:pPr>
          </w:p>
        </w:tc>
        <w:tc>
          <w:tcPr>
            <w:tcW w:w="1167" w:type="dxa"/>
          </w:tcPr>
          <w:p w14:paraId="6DBD3471" w14:textId="5CF6FC4C" w:rsidR="008364AC" w:rsidRPr="001B1607" w:rsidRDefault="008364AC" w:rsidP="00660AFE">
            <w:pPr>
              <w:pStyle w:val="TAL"/>
              <w:jc w:val="center"/>
              <w:rPr>
                <w:ins w:id="221" w:author="Stephen Mwanje (Nokia)" w:date="2025-01-22T12:37:00Z" w16du:dateUtc="2025-01-22T11:37:00Z"/>
                <w:color w:val="7030A0"/>
              </w:rPr>
            </w:pPr>
          </w:p>
        </w:tc>
        <w:tc>
          <w:tcPr>
            <w:tcW w:w="1077" w:type="dxa"/>
          </w:tcPr>
          <w:p w14:paraId="0E91B56F" w14:textId="30162786" w:rsidR="008364AC" w:rsidRPr="001B1607" w:rsidRDefault="008364AC" w:rsidP="00660AFE">
            <w:pPr>
              <w:pStyle w:val="TAL"/>
              <w:jc w:val="center"/>
              <w:rPr>
                <w:ins w:id="222" w:author="Stephen Mwanje (Nokia)" w:date="2025-01-22T12:37:00Z" w16du:dateUtc="2025-01-22T11:37:00Z"/>
                <w:color w:val="7030A0"/>
              </w:rPr>
            </w:pPr>
          </w:p>
        </w:tc>
        <w:tc>
          <w:tcPr>
            <w:tcW w:w="1117" w:type="dxa"/>
          </w:tcPr>
          <w:p w14:paraId="06EA29D6" w14:textId="7193043A" w:rsidR="008364AC" w:rsidRPr="001B1607" w:rsidRDefault="008364AC" w:rsidP="00660AFE">
            <w:pPr>
              <w:pStyle w:val="TAL"/>
              <w:jc w:val="center"/>
              <w:rPr>
                <w:ins w:id="223" w:author="Stephen Mwanje (Nokia)" w:date="2025-01-22T12:37:00Z" w16du:dateUtc="2025-01-22T11:37:00Z"/>
                <w:color w:val="7030A0"/>
              </w:rPr>
            </w:pPr>
          </w:p>
        </w:tc>
        <w:tc>
          <w:tcPr>
            <w:tcW w:w="1237" w:type="dxa"/>
          </w:tcPr>
          <w:p w14:paraId="6053A74B" w14:textId="66A8B775" w:rsidR="008364AC" w:rsidRPr="001B1607" w:rsidRDefault="008364AC" w:rsidP="00660AFE">
            <w:pPr>
              <w:pStyle w:val="TAL"/>
              <w:jc w:val="center"/>
              <w:rPr>
                <w:ins w:id="224" w:author="Stephen Mwanje (Nokia)" w:date="2025-01-22T12:37:00Z" w16du:dateUtc="2025-01-22T11:37:00Z"/>
                <w:color w:val="7030A0"/>
                <w:lang w:eastAsia="zh-CN"/>
              </w:rPr>
            </w:pPr>
          </w:p>
        </w:tc>
      </w:tr>
    </w:tbl>
    <w:p w14:paraId="53F038D5" w14:textId="77777777" w:rsidR="008364AC" w:rsidRPr="001B1607" w:rsidRDefault="008364AC" w:rsidP="008364AC">
      <w:pPr>
        <w:rPr>
          <w:ins w:id="225" w:author="Stephen Mwanje (Nokia)" w:date="2025-01-22T12:37:00Z" w16du:dateUtc="2025-01-22T11:37:00Z"/>
          <w:color w:val="7030A0"/>
          <w:lang w:val="fr-FR"/>
        </w:rPr>
      </w:pPr>
    </w:p>
    <w:p w14:paraId="41C1199F" w14:textId="7C073D9A" w:rsidR="008364AC" w:rsidRPr="001B1607" w:rsidRDefault="00AC1272" w:rsidP="008364AC">
      <w:pPr>
        <w:pStyle w:val="H6"/>
        <w:rPr>
          <w:ins w:id="226" w:author="Stephen Mwanje (Nokia)" w:date="2025-01-22T12:37:00Z" w16du:dateUtc="2025-01-22T11:37:00Z"/>
          <w:color w:val="7030A0"/>
        </w:rPr>
      </w:pPr>
      <w:ins w:id="227" w:author="Stephen Mwanje (Nokia)" w:date="2025-01-22T13:15:00Z" w16du:dateUtc="2025-01-22T12:15:00Z">
        <w:r>
          <w:rPr>
            <w:color w:val="7030A0"/>
          </w:rPr>
          <w:t>7.3.3.2</w:t>
        </w:r>
      </w:ins>
      <w:ins w:id="228" w:author="Stephen Mwanje (Nokia)" w:date="2025-01-22T12:37:00Z" w16du:dateUtc="2025-01-22T11:37:00Z">
        <w:r w:rsidR="008364AC" w:rsidRPr="001B1607">
          <w:rPr>
            <w:color w:val="7030A0"/>
          </w:rPr>
          <w:t>.3</w:t>
        </w:r>
        <w:r w:rsidR="008364AC" w:rsidRPr="001B1607">
          <w:rPr>
            <w:color w:val="7030A0"/>
          </w:rPr>
          <w:tab/>
          <w:t>Attribute constraints</w:t>
        </w:r>
      </w:ins>
    </w:p>
    <w:p w14:paraId="2800C53A" w14:textId="77777777" w:rsidR="008364AC" w:rsidRPr="001B1607" w:rsidRDefault="008364AC" w:rsidP="008364AC">
      <w:pPr>
        <w:rPr>
          <w:ins w:id="229" w:author="Stephen Mwanje (Nokia)" w:date="2025-01-22T12:37:00Z" w16du:dateUtc="2025-01-22T11:37:00Z"/>
          <w:color w:val="7030A0"/>
        </w:rPr>
      </w:pPr>
      <w:proofErr w:type="gramStart"/>
      <w:ins w:id="230" w:author="Stephen Mwanje (Nokia)" w:date="2025-01-22T12:37:00Z" w16du:dateUtc="2025-01-22T11:37:00Z">
        <w:r w:rsidRPr="001B1607">
          <w:rPr>
            <w:color w:val="7030A0"/>
          </w:rPr>
          <w:t>None..</w:t>
        </w:r>
        <w:proofErr w:type="gramEnd"/>
      </w:ins>
    </w:p>
    <w:p w14:paraId="409AFB17" w14:textId="472BD379" w:rsidR="008364AC" w:rsidRPr="001B1607" w:rsidRDefault="00AC1272" w:rsidP="008364AC">
      <w:pPr>
        <w:pStyle w:val="H6"/>
        <w:rPr>
          <w:ins w:id="231" w:author="Stephen Mwanje (Nokia)" w:date="2025-01-22T12:37:00Z" w16du:dateUtc="2025-01-22T11:37:00Z"/>
          <w:color w:val="7030A0"/>
        </w:rPr>
      </w:pPr>
      <w:ins w:id="232" w:author="Stephen Mwanje (Nokia)" w:date="2025-01-22T13:15:00Z" w16du:dateUtc="2025-01-22T12:15:00Z">
        <w:r>
          <w:rPr>
            <w:color w:val="7030A0"/>
          </w:rPr>
          <w:t>7.3.3.2</w:t>
        </w:r>
      </w:ins>
      <w:ins w:id="233" w:author="Stephen Mwanje (Nokia)" w:date="2025-01-22T12:37:00Z" w16du:dateUtc="2025-01-22T11:37:00Z">
        <w:r w:rsidR="008364AC" w:rsidRPr="001B1607">
          <w:rPr>
            <w:color w:val="7030A0"/>
          </w:rPr>
          <w:t>.4</w:t>
        </w:r>
        <w:r w:rsidR="008364AC" w:rsidRPr="001B1607">
          <w:rPr>
            <w:color w:val="7030A0"/>
          </w:rPr>
          <w:tab/>
          <w:t>Notifications</w:t>
        </w:r>
      </w:ins>
    </w:p>
    <w:p w14:paraId="149F83F7" w14:textId="77777777" w:rsidR="008364AC" w:rsidRPr="001B1607" w:rsidRDefault="008364AC" w:rsidP="008364AC">
      <w:pPr>
        <w:rPr>
          <w:ins w:id="234" w:author="Stephen Mwanje (Nokia)" w:date="2025-01-22T12:37:00Z" w16du:dateUtc="2025-01-22T11:37:00Z"/>
          <w:color w:val="7030A0"/>
        </w:rPr>
      </w:pPr>
      <w:ins w:id="235" w:author="Stephen Mwanje (Nokia)" w:date="2025-01-22T12:37:00Z" w16du:dateUtc="2025-01-22T11:37:00Z">
        <w:r w:rsidRPr="001B1607">
          <w:rPr>
            <w:color w:val="7030A0"/>
          </w:rPr>
          <w:t>None</w:t>
        </w:r>
      </w:ins>
    </w:p>
    <w:p w14:paraId="46964FB4" w14:textId="77777777" w:rsidR="008364AC" w:rsidRDefault="008364AC" w:rsidP="008364AC">
      <w:pPr>
        <w:rPr>
          <w:ins w:id="236" w:author="Stephen Mwanje (Nokia)" w:date="2025-01-22T13:16:00Z" w16du:dateUtc="2025-01-22T12:16:00Z"/>
          <w:color w:val="00B050"/>
        </w:rPr>
      </w:pPr>
    </w:p>
    <w:p w14:paraId="65774420" w14:textId="55F447C5" w:rsidR="00AC1272" w:rsidRPr="00BF5ABC" w:rsidRDefault="00AC1272" w:rsidP="00AC1272">
      <w:pPr>
        <w:pStyle w:val="Heading5"/>
        <w:rPr>
          <w:ins w:id="237" w:author="Stephen Mwanje (Nokia)" w:date="2025-01-22T13:16:00Z" w16du:dateUtc="2025-01-22T12:16:00Z"/>
          <w:rFonts w:ascii="Courier New" w:hAnsi="Courier New" w:cs="Courier New"/>
          <w:color w:val="FF00FF"/>
        </w:rPr>
      </w:pPr>
      <w:ins w:id="238" w:author="Stephen Mwanje (Nokia)" w:date="2025-01-22T13:16:00Z" w16du:dateUtc="2025-01-22T12:16:00Z">
        <w:r>
          <w:rPr>
            <w:color w:val="FF00FF"/>
          </w:rPr>
          <w:t>7.3.3.3</w:t>
        </w:r>
        <w:r w:rsidRPr="00BF5ABC">
          <w:rPr>
            <w:color w:val="FF00FF"/>
          </w:rPr>
          <w:tab/>
        </w:r>
        <w:proofErr w:type="spellStart"/>
        <w:r w:rsidRPr="00BF5ABC">
          <w:rPr>
            <w:rFonts w:ascii="Courier New" w:hAnsi="Courier New" w:cs="Courier New"/>
            <w:color w:val="FF00FF"/>
          </w:rPr>
          <w:t>CCL</w:t>
        </w:r>
      </w:ins>
      <w:ins w:id="239" w:author="Stephen Mwanje (Nokia)" w:date="2025-01-22T17:57:00Z" w16du:dateUtc="2025-01-22T16:57:00Z">
        <w:r w:rsidR="00097122">
          <w:rPr>
            <w:rFonts w:ascii="Courier New" w:hAnsi="Courier New" w:cs="Courier New"/>
            <w:color w:val="FF00FF"/>
          </w:rPr>
          <w:t>TriggerAndExecution</w:t>
        </w:r>
      </w:ins>
      <w:ins w:id="240" w:author="Stephen Mwanje (Nokia)" w:date="2025-01-22T13:16:00Z" w16du:dateUtc="2025-01-22T12:16:00Z">
        <w:r w:rsidRPr="00BF5ABC">
          <w:rPr>
            <w:rFonts w:ascii="Courier New" w:hAnsi="Courier New" w:cs="Courier New"/>
            <w:color w:val="FF00FF"/>
          </w:rPr>
          <w:t>TimeCoordination</w:t>
        </w:r>
        <w:r>
          <w:rPr>
            <w:rFonts w:ascii="Courier New" w:hAnsi="Courier New" w:cs="Courier New"/>
            <w:color w:val="FF00FF"/>
          </w:rPr>
          <w:t>Purpose</w:t>
        </w:r>
        <w:proofErr w:type="spellEnd"/>
        <w:r w:rsidRPr="00BF5ABC">
          <w:rPr>
            <w:rFonts w:ascii="Courier New" w:hAnsi="Courier New" w:cs="Courier New"/>
            <w:color w:val="FF00FF"/>
          </w:rPr>
          <w:t xml:space="preserve"> &lt;&lt;</w:t>
        </w:r>
        <w:proofErr w:type="spellStart"/>
        <w:r w:rsidRPr="00BF5ABC">
          <w:rPr>
            <w:rFonts w:ascii="Courier New" w:hAnsi="Courier New" w:cs="Courier New"/>
            <w:color w:val="FF00FF"/>
          </w:rPr>
          <w:t>dataType</w:t>
        </w:r>
        <w:proofErr w:type="spellEnd"/>
        <w:r w:rsidRPr="00BF5ABC">
          <w:rPr>
            <w:rFonts w:ascii="Courier New" w:hAnsi="Courier New" w:cs="Courier New"/>
            <w:color w:val="FF00FF"/>
          </w:rPr>
          <w:t>&gt;&gt;</w:t>
        </w:r>
      </w:ins>
    </w:p>
    <w:p w14:paraId="2B7D5CD6" w14:textId="5D60550F" w:rsidR="00AC1272" w:rsidRPr="00340AEA" w:rsidRDefault="00AC1272" w:rsidP="00AC1272">
      <w:pPr>
        <w:pStyle w:val="H6"/>
        <w:rPr>
          <w:ins w:id="241" w:author="Stephen Mwanje (Nokia)" w:date="2025-01-22T13:16:00Z" w16du:dateUtc="2025-01-22T12:16:00Z"/>
          <w:color w:val="FF00FF"/>
        </w:rPr>
      </w:pPr>
      <w:ins w:id="242" w:author="Stephen Mwanje (Nokia)" w:date="2025-01-22T13:16:00Z" w16du:dateUtc="2025-01-22T12:16:00Z">
        <w:r>
          <w:rPr>
            <w:color w:val="FF00FF"/>
          </w:rPr>
          <w:t>7.3.3.3</w:t>
        </w:r>
        <w:r w:rsidRPr="00340AEA">
          <w:rPr>
            <w:color w:val="FF00FF"/>
          </w:rPr>
          <w:t>.1</w:t>
        </w:r>
        <w:r w:rsidRPr="00340AEA">
          <w:rPr>
            <w:color w:val="FF00FF"/>
          </w:rPr>
          <w:tab/>
          <w:t>Definition</w:t>
        </w:r>
      </w:ins>
    </w:p>
    <w:p w14:paraId="035F5616" w14:textId="77777777" w:rsidR="00AC1272" w:rsidRPr="00340AEA" w:rsidRDefault="00AC1272" w:rsidP="00AC1272">
      <w:pPr>
        <w:rPr>
          <w:ins w:id="243" w:author="Stephen Mwanje (Nokia)" w:date="2025-01-22T13:16:00Z" w16du:dateUtc="2025-01-22T12:16:00Z"/>
          <w:color w:val="FF00FF"/>
        </w:rPr>
      </w:pPr>
      <w:ins w:id="244" w:author="Stephen Mwanje (Nokia)" w:date="2025-01-22T13:16:00Z" w16du:dateUtc="2025-01-22T12:16:00Z">
        <w:r w:rsidRPr="00340AEA">
          <w:rPr>
            <w:color w:val="FF00FF"/>
          </w:rPr>
          <w:t xml:space="preserve">This data type represents the information and the capability of the </w:t>
        </w:r>
        <w:proofErr w:type="spellStart"/>
        <w:r w:rsidRPr="00340AEA">
          <w:rPr>
            <w:color w:val="FF00FF"/>
          </w:rPr>
          <w:t>coordinationEntity</w:t>
        </w:r>
        <w:proofErr w:type="spellEnd"/>
        <w:r w:rsidRPr="00340AEA">
          <w:rPr>
            <w:color w:val="FF00FF"/>
          </w:rPr>
          <w:t xml:space="preserve"> for </w:t>
        </w:r>
        <w:proofErr w:type="spellStart"/>
        <w:r w:rsidRPr="00340AEA">
          <w:rPr>
            <w:color w:val="FF00FF"/>
          </w:rPr>
          <w:t>coordinaing</w:t>
        </w:r>
        <w:proofErr w:type="spellEnd"/>
        <w:r w:rsidRPr="00340AEA">
          <w:rPr>
            <w:color w:val="FF00FF"/>
          </w:rPr>
          <w:t xml:space="preserve"> CCL </w:t>
        </w:r>
        <w:r>
          <w:rPr>
            <w:color w:val="FF00FF"/>
          </w:rPr>
          <w:t xml:space="preserve">triggers and </w:t>
        </w:r>
        <w:bookmarkStart w:id="245" w:name="_Hlk184907001"/>
        <w:r w:rsidRPr="002E7F54">
          <w:rPr>
            <w:color w:val="FF00FF"/>
          </w:rPr>
          <w:t>Action-execution</w:t>
        </w:r>
        <w:r>
          <w:rPr>
            <w:color w:val="FF00FF"/>
          </w:rPr>
          <w:t xml:space="preserve"> </w:t>
        </w:r>
        <w:r w:rsidRPr="002E7F54">
          <w:rPr>
            <w:color w:val="FF00FF"/>
          </w:rPr>
          <w:t>time</w:t>
        </w:r>
        <w:r>
          <w:rPr>
            <w:color w:val="FF00FF"/>
          </w:rPr>
          <w:t>s</w:t>
        </w:r>
        <w:r w:rsidRPr="002E7F54">
          <w:rPr>
            <w:color w:val="FF00FF"/>
          </w:rPr>
          <w:t xml:space="preserve"> </w:t>
        </w:r>
        <w:bookmarkEnd w:id="245"/>
        <w:r w:rsidRPr="00340AEA">
          <w:rPr>
            <w:color w:val="FF00FF"/>
          </w:rPr>
          <w:t xml:space="preserve">to avoid, detect and resolve </w:t>
        </w:r>
        <w:r>
          <w:rPr>
            <w:color w:val="FF00FF"/>
          </w:rPr>
          <w:t>trigger-time and a</w:t>
        </w:r>
        <w:r w:rsidRPr="002E7F54">
          <w:rPr>
            <w:color w:val="FF00FF"/>
          </w:rPr>
          <w:t xml:space="preserve">ction-execution-time </w:t>
        </w:r>
        <w:r w:rsidRPr="00340AEA">
          <w:rPr>
            <w:color w:val="FF00FF"/>
          </w:rPr>
          <w:t>conflicts.</w:t>
        </w:r>
      </w:ins>
    </w:p>
    <w:p w14:paraId="7B764362" w14:textId="288827FA" w:rsidR="00AC1272" w:rsidRPr="00340AEA" w:rsidRDefault="00AC1272" w:rsidP="00AC1272">
      <w:pPr>
        <w:pStyle w:val="H6"/>
        <w:rPr>
          <w:ins w:id="246" w:author="Stephen Mwanje (Nokia)" w:date="2025-01-22T13:16:00Z" w16du:dateUtc="2025-01-22T12:16:00Z"/>
          <w:color w:val="FF00FF"/>
        </w:rPr>
      </w:pPr>
      <w:ins w:id="247" w:author="Stephen Mwanje (Nokia)" w:date="2025-01-22T13:16:00Z" w16du:dateUtc="2025-01-22T12:16:00Z">
        <w:r>
          <w:rPr>
            <w:color w:val="FF00FF"/>
          </w:rPr>
          <w:lastRenderedPageBreak/>
          <w:t>7.3.3.3</w:t>
        </w:r>
        <w:r w:rsidRPr="00340AEA">
          <w:rPr>
            <w:color w:val="FF00FF"/>
          </w:rPr>
          <w:t>.2</w:t>
        </w:r>
        <w:r w:rsidRPr="00340AEA">
          <w:rPr>
            <w:color w:val="FF00FF"/>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4"/>
        <w:gridCol w:w="799"/>
        <w:gridCol w:w="1167"/>
        <w:gridCol w:w="1077"/>
        <w:gridCol w:w="1117"/>
        <w:gridCol w:w="1237"/>
      </w:tblGrid>
      <w:tr w:rsidR="00AC1272" w:rsidRPr="00340AEA" w14:paraId="2EE8E21D" w14:textId="77777777" w:rsidTr="00660AFE">
        <w:trPr>
          <w:cantSplit/>
          <w:jc w:val="center"/>
          <w:ins w:id="248" w:author="Stephen Mwanje (Nokia)" w:date="2025-01-22T13:16:00Z"/>
        </w:trPr>
        <w:tc>
          <w:tcPr>
            <w:tcW w:w="4234" w:type="dxa"/>
            <w:shd w:val="pct10" w:color="auto" w:fill="FFFFFF"/>
            <w:vAlign w:val="center"/>
          </w:tcPr>
          <w:p w14:paraId="03040C0E" w14:textId="77777777" w:rsidR="00AC1272" w:rsidRPr="00340AEA" w:rsidRDefault="00AC1272" w:rsidP="00660AFE">
            <w:pPr>
              <w:pStyle w:val="TAH"/>
              <w:rPr>
                <w:ins w:id="249" w:author="Stephen Mwanje (Nokia)" w:date="2025-01-22T13:16:00Z" w16du:dateUtc="2025-01-22T12:16:00Z"/>
                <w:color w:val="FF00FF"/>
              </w:rPr>
            </w:pPr>
            <w:ins w:id="250" w:author="Stephen Mwanje (Nokia)" w:date="2025-01-22T13:16:00Z" w16du:dateUtc="2025-01-22T12:16:00Z">
              <w:r w:rsidRPr="00340AEA">
                <w:rPr>
                  <w:color w:val="FF00FF"/>
                </w:rPr>
                <w:t>Attribute name</w:t>
              </w:r>
            </w:ins>
          </w:p>
        </w:tc>
        <w:tc>
          <w:tcPr>
            <w:tcW w:w="799" w:type="dxa"/>
            <w:shd w:val="pct10" w:color="auto" w:fill="FFFFFF"/>
            <w:vAlign w:val="center"/>
          </w:tcPr>
          <w:p w14:paraId="4D4F1588" w14:textId="77777777" w:rsidR="00AC1272" w:rsidRPr="00340AEA" w:rsidRDefault="00AC1272" w:rsidP="00660AFE">
            <w:pPr>
              <w:pStyle w:val="TAH"/>
              <w:rPr>
                <w:ins w:id="251" w:author="Stephen Mwanje (Nokia)" w:date="2025-01-22T13:16:00Z" w16du:dateUtc="2025-01-22T12:16:00Z"/>
                <w:color w:val="FF00FF"/>
              </w:rPr>
            </w:pPr>
            <w:ins w:id="252" w:author="Stephen Mwanje (Nokia)" w:date="2025-01-22T13:16:00Z" w16du:dateUtc="2025-01-22T12:16:00Z">
              <w:r w:rsidRPr="00340AEA">
                <w:rPr>
                  <w:color w:val="FF00FF"/>
                </w:rPr>
                <w:t>S</w:t>
              </w:r>
            </w:ins>
          </w:p>
        </w:tc>
        <w:tc>
          <w:tcPr>
            <w:tcW w:w="1167" w:type="dxa"/>
            <w:shd w:val="pct10" w:color="auto" w:fill="FFFFFF"/>
            <w:vAlign w:val="center"/>
          </w:tcPr>
          <w:p w14:paraId="6DF9CED5" w14:textId="77777777" w:rsidR="00AC1272" w:rsidRPr="00340AEA" w:rsidRDefault="00AC1272" w:rsidP="00660AFE">
            <w:pPr>
              <w:pStyle w:val="TAH"/>
              <w:rPr>
                <w:ins w:id="253" w:author="Stephen Mwanje (Nokia)" w:date="2025-01-22T13:16:00Z" w16du:dateUtc="2025-01-22T12:16:00Z"/>
                <w:color w:val="FF00FF"/>
              </w:rPr>
            </w:pPr>
            <w:proofErr w:type="spellStart"/>
            <w:ins w:id="254" w:author="Stephen Mwanje (Nokia)" w:date="2025-01-22T13:16:00Z" w16du:dateUtc="2025-01-22T12:16:00Z">
              <w:r w:rsidRPr="00340AEA">
                <w:rPr>
                  <w:color w:val="FF00FF"/>
                </w:rPr>
                <w:t>isReadable</w:t>
              </w:r>
              <w:proofErr w:type="spellEnd"/>
            </w:ins>
          </w:p>
        </w:tc>
        <w:tc>
          <w:tcPr>
            <w:tcW w:w="1077" w:type="dxa"/>
            <w:shd w:val="pct10" w:color="auto" w:fill="FFFFFF"/>
            <w:vAlign w:val="center"/>
          </w:tcPr>
          <w:p w14:paraId="2380BCB7" w14:textId="77777777" w:rsidR="00AC1272" w:rsidRPr="00340AEA" w:rsidRDefault="00AC1272" w:rsidP="00660AFE">
            <w:pPr>
              <w:pStyle w:val="TAH"/>
              <w:rPr>
                <w:ins w:id="255" w:author="Stephen Mwanje (Nokia)" w:date="2025-01-22T13:16:00Z" w16du:dateUtc="2025-01-22T12:16:00Z"/>
                <w:color w:val="FF00FF"/>
              </w:rPr>
            </w:pPr>
            <w:proofErr w:type="spellStart"/>
            <w:ins w:id="256" w:author="Stephen Mwanje (Nokia)" w:date="2025-01-22T13:16:00Z" w16du:dateUtc="2025-01-22T12:16:00Z">
              <w:r w:rsidRPr="00340AEA">
                <w:rPr>
                  <w:color w:val="FF00FF"/>
                </w:rPr>
                <w:t>isWritable</w:t>
              </w:r>
              <w:proofErr w:type="spellEnd"/>
            </w:ins>
          </w:p>
        </w:tc>
        <w:tc>
          <w:tcPr>
            <w:tcW w:w="1117" w:type="dxa"/>
            <w:shd w:val="pct10" w:color="auto" w:fill="FFFFFF"/>
            <w:vAlign w:val="center"/>
          </w:tcPr>
          <w:p w14:paraId="1CD46B5C" w14:textId="77777777" w:rsidR="00AC1272" w:rsidRPr="00340AEA" w:rsidRDefault="00AC1272" w:rsidP="00660AFE">
            <w:pPr>
              <w:pStyle w:val="TAH"/>
              <w:rPr>
                <w:ins w:id="257" w:author="Stephen Mwanje (Nokia)" w:date="2025-01-22T13:16:00Z" w16du:dateUtc="2025-01-22T12:16:00Z"/>
                <w:color w:val="FF00FF"/>
              </w:rPr>
            </w:pPr>
            <w:proofErr w:type="spellStart"/>
            <w:ins w:id="258" w:author="Stephen Mwanje (Nokia)" w:date="2025-01-22T13:16:00Z" w16du:dateUtc="2025-01-22T12:16:00Z">
              <w:r w:rsidRPr="00340AEA">
                <w:rPr>
                  <w:rFonts w:cs="Arial"/>
                  <w:bCs/>
                  <w:color w:val="FF00FF"/>
                  <w:szCs w:val="18"/>
                </w:rPr>
                <w:t>isInvariant</w:t>
              </w:r>
              <w:proofErr w:type="spellEnd"/>
            </w:ins>
          </w:p>
        </w:tc>
        <w:tc>
          <w:tcPr>
            <w:tcW w:w="1237" w:type="dxa"/>
            <w:shd w:val="pct10" w:color="auto" w:fill="FFFFFF"/>
            <w:vAlign w:val="center"/>
          </w:tcPr>
          <w:p w14:paraId="1C2768B6" w14:textId="77777777" w:rsidR="00AC1272" w:rsidRPr="00340AEA" w:rsidRDefault="00AC1272" w:rsidP="00660AFE">
            <w:pPr>
              <w:pStyle w:val="TAH"/>
              <w:rPr>
                <w:ins w:id="259" w:author="Stephen Mwanje (Nokia)" w:date="2025-01-22T13:16:00Z" w16du:dateUtc="2025-01-22T12:16:00Z"/>
                <w:color w:val="FF00FF"/>
              </w:rPr>
            </w:pPr>
            <w:proofErr w:type="spellStart"/>
            <w:ins w:id="260" w:author="Stephen Mwanje (Nokia)" w:date="2025-01-22T13:16:00Z" w16du:dateUtc="2025-01-22T12:16:00Z">
              <w:r w:rsidRPr="00340AEA">
                <w:rPr>
                  <w:color w:val="FF00FF"/>
                </w:rPr>
                <w:t>isNotifyable</w:t>
              </w:r>
              <w:proofErr w:type="spellEnd"/>
            </w:ins>
          </w:p>
        </w:tc>
      </w:tr>
      <w:tr w:rsidR="00AC1272" w:rsidRPr="00340AEA" w14:paraId="6B591F80" w14:textId="77777777" w:rsidTr="00660AFE">
        <w:trPr>
          <w:cantSplit/>
          <w:jc w:val="center"/>
          <w:ins w:id="261" w:author="Stephen Mwanje (Nokia)" w:date="2025-01-22T13:16:00Z"/>
        </w:trPr>
        <w:tc>
          <w:tcPr>
            <w:tcW w:w="4234" w:type="dxa"/>
          </w:tcPr>
          <w:p w14:paraId="37373DC4" w14:textId="77777777" w:rsidR="00AC1272" w:rsidRPr="00340AEA" w:rsidDel="00EB4D4F" w:rsidRDefault="00AC1272" w:rsidP="00660AFE">
            <w:pPr>
              <w:pStyle w:val="TAL"/>
              <w:tabs>
                <w:tab w:val="left" w:pos="774"/>
              </w:tabs>
              <w:jc w:val="both"/>
              <w:rPr>
                <w:ins w:id="262" w:author="Stephen Mwanje (Nokia)" w:date="2025-01-22T13:16:00Z" w16du:dateUtc="2025-01-22T12:16:00Z"/>
                <w:rFonts w:ascii="Courier New" w:hAnsi="Courier New" w:cs="Courier New"/>
                <w:color w:val="FF00FF"/>
              </w:rPr>
            </w:pPr>
            <w:proofErr w:type="spellStart"/>
            <w:ins w:id="263" w:author="Stephen Mwanje (Nokia)" w:date="2025-01-22T13:16:00Z" w16du:dateUtc="2025-01-22T12:16:00Z">
              <w:r w:rsidRPr="00340AEA">
                <w:rPr>
                  <w:rFonts w:ascii="Courier New" w:hAnsi="Courier New" w:cs="Courier New"/>
                  <w:color w:val="FF00FF"/>
                </w:rPr>
                <w:t>CCL</w:t>
              </w:r>
              <w:r>
                <w:rPr>
                  <w:rFonts w:ascii="Courier New" w:hAnsi="Courier New" w:cs="Courier New"/>
                  <w:color w:val="FF00FF"/>
                </w:rPr>
                <w:t>Purpose</w:t>
              </w:r>
              <w:r w:rsidRPr="00340AEA">
                <w:rPr>
                  <w:rFonts w:ascii="Courier New" w:hAnsi="Courier New" w:cs="Courier New"/>
                  <w:color w:val="FF00FF"/>
                </w:rPr>
                <w:t>ID</w:t>
              </w:r>
              <w:proofErr w:type="spellEnd"/>
            </w:ins>
          </w:p>
        </w:tc>
        <w:tc>
          <w:tcPr>
            <w:tcW w:w="799" w:type="dxa"/>
          </w:tcPr>
          <w:p w14:paraId="5D4949C4" w14:textId="77777777" w:rsidR="00AC1272" w:rsidRPr="00340AEA" w:rsidRDefault="00AC1272" w:rsidP="00660AFE">
            <w:pPr>
              <w:pStyle w:val="TAL"/>
              <w:jc w:val="center"/>
              <w:rPr>
                <w:ins w:id="264" w:author="Stephen Mwanje (Nokia)" w:date="2025-01-22T13:16:00Z" w16du:dateUtc="2025-01-22T12:16:00Z"/>
                <w:color w:val="FF00FF"/>
              </w:rPr>
            </w:pPr>
            <w:ins w:id="265" w:author="Stephen Mwanje (Nokia)" w:date="2025-01-22T13:16:00Z" w16du:dateUtc="2025-01-22T12:16:00Z">
              <w:r w:rsidRPr="00340AEA">
                <w:rPr>
                  <w:color w:val="FF00FF"/>
                </w:rPr>
                <w:t>M</w:t>
              </w:r>
            </w:ins>
          </w:p>
        </w:tc>
        <w:tc>
          <w:tcPr>
            <w:tcW w:w="1167" w:type="dxa"/>
          </w:tcPr>
          <w:p w14:paraId="5F9FBB91" w14:textId="77777777" w:rsidR="00AC1272" w:rsidRPr="00340AEA" w:rsidRDefault="00AC1272" w:rsidP="00660AFE">
            <w:pPr>
              <w:pStyle w:val="TAL"/>
              <w:jc w:val="center"/>
              <w:rPr>
                <w:ins w:id="266" w:author="Stephen Mwanje (Nokia)" w:date="2025-01-22T13:16:00Z" w16du:dateUtc="2025-01-22T12:16:00Z"/>
                <w:color w:val="FF00FF"/>
              </w:rPr>
            </w:pPr>
            <w:ins w:id="267" w:author="Stephen Mwanje (Nokia)" w:date="2025-01-22T13:16:00Z" w16du:dateUtc="2025-01-22T12:16:00Z">
              <w:r w:rsidRPr="00340AEA">
                <w:rPr>
                  <w:color w:val="FF00FF"/>
                </w:rPr>
                <w:t>T</w:t>
              </w:r>
            </w:ins>
          </w:p>
        </w:tc>
        <w:tc>
          <w:tcPr>
            <w:tcW w:w="1077" w:type="dxa"/>
          </w:tcPr>
          <w:p w14:paraId="0DEBA1F0" w14:textId="77777777" w:rsidR="00AC1272" w:rsidRPr="00340AEA" w:rsidDel="00281BAB" w:rsidRDefault="00AC1272" w:rsidP="00660AFE">
            <w:pPr>
              <w:pStyle w:val="TAL"/>
              <w:jc w:val="center"/>
              <w:rPr>
                <w:ins w:id="268" w:author="Stephen Mwanje (Nokia)" w:date="2025-01-22T13:16:00Z" w16du:dateUtc="2025-01-22T12:16:00Z"/>
                <w:color w:val="FF00FF"/>
              </w:rPr>
            </w:pPr>
            <w:ins w:id="269" w:author="Stephen Mwanje (Nokia)" w:date="2025-01-22T13:16:00Z" w16du:dateUtc="2025-01-22T12:16:00Z">
              <w:r w:rsidRPr="00340AEA">
                <w:rPr>
                  <w:color w:val="FF00FF"/>
                </w:rPr>
                <w:t>T</w:t>
              </w:r>
            </w:ins>
          </w:p>
        </w:tc>
        <w:tc>
          <w:tcPr>
            <w:tcW w:w="1117" w:type="dxa"/>
          </w:tcPr>
          <w:p w14:paraId="23B03C1F" w14:textId="77777777" w:rsidR="00AC1272" w:rsidRPr="00340AEA" w:rsidDel="000455BF" w:rsidRDefault="00AC1272" w:rsidP="00660AFE">
            <w:pPr>
              <w:pStyle w:val="TAL"/>
              <w:jc w:val="center"/>
              <w:rPr>
                <w:ins w:id="270" w:author="Stephen Mwanje (Nokia)" w:date="2025-01-22T13:16:00Z" w16du:dateUtc="2025-01-22T12:16:00Z"/>
                <w:color w:val="FF00FF"/>
              </w:rPr>
            </w:pPr>
            <w:ins w:id="271" w:author="Stephen Mwanje (Nokia)" w:date="2025-01-22T13:16:00Z" w16du:dateUtc="2025-01-22T12:16:00Z">
              <w:r w:rsidRPr="00340AEA">
                <w:rPr>
                  <w:color w:val="FF00FF"/>
                </w:rPr>
                <w:t>F</w:t>
              </w:r>
            </w:ins>
          </w:p>
        </w:tc>
        <w:tc>
          <w:tcPr>
            <w:tcW w:w="1237" w:type="dxa"/>
          </w:tcPr>
          <w:p w14:paraId="3AFF3320" w14:textId="77777777" w:rsidR="00AC1272" w:rsidRPr="00340AEA" w:rsidRDefault="00AC1272" w:rsidP="00660AFE">
            <w:pPr>
              <w:pStyle w:val="TAL"/>
              <w:jc w:val="center"/>
              <w:rPr>
                <w:ins w:id="272" w:author="Stephen Mwanje (Nokia)" w:date="2025-01-22T13:16:00Z" w16du:dateUtc="2025-01-22T12:16:00Z"/>
                <w:color w:val="FF00FF"/>
                <w:lang w:eastAsia="zh-CN"/>
              </w:rPr>
            </w:pPr>
            <w:ins w:id="273" w:author="Stephen Mwanje (Nokia)" w:date="2025-01-22T13:16:00Z" w16du:dateUtc="2025-01-22T12:16:00Z">
              <w:r w:rsidRPr="00340AEA">
                <w:rPr>
                  <w:color w:val="FF00FF"/>
                  <w:lang w:eastAsia="zh-CN"/>
                </w:rPr>
                <w:t>T</w:t>
              </w:r>
            </w:ins>
          </w:p>
        </w:tc>
      </w:tr>
      <w:tr w:rsidR="00AC1272" w:rsidRPr="003F6969" w14:paraId="0647F362" w14:textId="77777777" w:rsidTr="00660AFE">
        <w:trPr>
          <w:cantSplit/>
          <w:jc w:val="center"/>
          <w:ins w:id="274" w:author="Stephen Mwanje (Nokia)" w:date="2025-01-22T13:16:00Z"/>
        </w:trPr>
        <w:tc>
          <w:tcPr>
            <w:tcW w:w="4234" w:type="dxa"/>
          </w:tcPr>
          <w:p w14:paraId="551A5946" w14:textId="77777777" w:rsidR="00AC1272" w:rsidRPr="003F6969" w:rsidRDefault="00AC1272" w:rsidP="00660AFE">
            <w:pPr>
              <w:pStyle w:val="TAL"/>
              <w:tabs>
                <w:tab w:val="left" w:pos="774"/>
              </w:tabs>
              <w:jc w:val="both"/>
              <w:rPr>
                <w:ins w:id="275" w:author="Stephen Mwanje (Nokia)" w:date="2025-01-22T13:16:00Z" w16du:dateUtc="2025-01-22T12:16:00Z"/>
                <w:rFonts w:ascii="Courier New" w:hAnsi="Courier New" w:cs="Courier New"/>
                <w:color w:val="FF00FF"/>
              </w:rPr>
            </w:pPr>
          </w:p>
        </w:tc>
        <w:tc>
          <w:tcPr>
            <w:tcW w:w="799" w:type="dxa"/>
          </w:tcPr>
          <w:p w14:paraId="6EDFC24C" w14:textId="77777777" w:rsidR="00AC1272" w:rsidRPr="003F6969" w:rsidRDefault="00AC1272" w:rsidP="00660AFE">
            <w:pPr>
              <w:pStyle w:val="TAL"/>
              <w:jc w:val="center"/>
              <w:rPr>
                <w:ins w:id="276" w:author="Stephen Mwanje (Nokia)" w:date="2025-01-22T13:16:00Z" w16du:dateUtc="2025-01-22T12:16:00Z"/>
                <w:color w:val="FF00FF"/>
              </w:rPr>
            </w:pPr>
          </w:p>
        </w:tc>
        <w:tc>
          <w:tcPr>
            <w:tcW w:w="1167" w:type="dxa"/>
          </w:tcPr>
          <w:p w14:paraId="192DBEB8" w14:textId="77777777" w:rsidR="00AC1272" w:rsidRPr="003F6969" w:rsidRDefault="00AC1272" w:rsidP="00660AFE">
            <w:pPr>
              <w:pStyle w:val="TAL"/>
              <w:jc w:val="center"/>
              <w:rPr>
                <w:ins w:id="277" w:author="Stephen Mwanje (Nokia)" w:date="2025-01-22T13:16:00Z" w16du:dateUtc="2025-01-22T12:16:00Z"/>
                <w:color w:val="FF00FF"/>
              </w:rPr>
            </w:pPr>
          </w:p>
        </w:tc>
        <w:tc>
          <w:tcPr>
            <w:tcW w:w="1077" w:type="dxa"/>
          </w:tcPr>
          <w:p w14:paraId="0AFA5BE8" w14:textId="77777777" w:rsidR="00AC1272" w:rsidRPr="003F6969" w:rsidRDefault="00AC1272" w:rsidP="00660AFE">
            <w:pPr>
              <w:pStyle w:val="TAL"/>
              <w:jc w:val="center"/>
              <w:rPr>
                <w:ins w:id="278" w:author="Stephen Mwanje (Nokia)" w:date="2025-01-22T13:16:00Z" w16du:dateUtc="2025-01-22T12:16:00Z"/>
                <w:color w:val="FF00FF"/>
              </w:rPr>
            </w:pPr>
          </w:p>
        </w:tc>
        <w:tc>
          <w:tcPr>
            <w:tcW w:w="1117" w:type="dxa"/>
          </w:tcPr>
          <w:p w14:paraId="41A49C90" w14:textId="77777777" w:rsidR="00AC1272" w:rsidRPr="003F6969" w:rsidRDefault="00AC1272" w:rsidP="00660AFE">
            <w:pPr>
              <w:pStyle w:val="TAL"/>
              <w:jc w:val="center"/>
              <w:rPr>
                <w:ins w:id="279" w:author="Stephen Mwanje (Nokia)" w:date="2025-01-22T13:16:00Z" w16du:dateUtc="2025-01-22T12:16:00Z"/>
                <w:color w:val="FF00FF"/>
              </w:rPr>
            </w:pPr>
          </w:p>
        </w:tc>
        <w:tc>
          <w:tcPr>
            <w:tcW w:w="1237" w:type="dxa"/>
          </w:tcPr>
          <w:p w14:paraId="63170C83" w14:textId="77777777" w:rsidR="00AC1272" w:rsidRPr="003F6969" w:rsidRDefault="00AC1272" w:rsidP="00660AFE">
            <w:pPr>
              <w:pStyle w:val="TAL"/>
              <w:jc w:val="center"/>
              <w:rPr>
                <w:ins w:id="280" w:author="Stephen Mwanje (Nokia)" w:date="2025-01-22T13:16:00Z" w16du:dateUtc="2025-01-22T12:16:00Z"/>
                <w:color w:val="FF00FF"/>
                <w:lang w:eastAsia="zh-CN"/>
              </w:rPr>
            </w:pPr>
          </w:p>
        </w:tc>
      </w:tr>
    </w:tbl>
    <w:p w14:paraId="11509866" w14:textId="77777777" w:rsidR="00AC1272" w:rsidRPr="00340AEA" w:rsidRDefault="00AC1272" w:rsidP="00AC1272">
      <w:pPr>
        <w:rPr>
          <w:ins w:id="281" w:author="Stephen Mwanje (Nokia)" w:date="2025-01-22T13:16:00Z" w16du:dateUtc="2025-01-22T12:16:00Z"/>
          <w:color w:val="FF00FF"/>
          <w:lang w:val="fr-FR"/>
        </w:rPr>
      </w:pPr>
    </w:p>
    <w:p w14:paraId="5BF33175" w14:textId="38ED495E" w:rsidR="00AC1272" w:rsidRPr="00340AEA" w:rsidRDefault="00AC1272" w:rsidP="00AC1272">
      <w:pPr>
        <w:pStyle w:val="H6"/>
        <w:rPr>
          <w:ins w:id="282" w:author="Stephen Mwanje (Nokia)" w:date="2025-01-22T13:16:00Z" w16du:dateUtc="2025-01-22T12:16:00Z"/>
          <w:color w:val="FF00FF"/>
        </w:rPr>
      </w:pPr>
      <w:ins w:id="283" w:author="Stephen Mwanje (Nokia)" w:date="2025-01-22T13:16:00Z" w16du:dateUtc="2025-01-22T12:16:00Z">
        <w:r>
          <w:rPr>
            <w:color w:val="FF00FF"/>
          </w:rPr>
          <w:t>7.3.3.3</w:t>
        </w:r>
        <w:r w:rsidRPr="00340AEA">
          <w:rPr>
            <w:color w:val="FF00FF"/>
          </w:rPr>
          <w:t>.3</w:t>
        </w:r>
        <w:r w:rsidRPr="00340AEA">
          <w:rPr>
            <w:color w:val="FF00FF"/>
          </w:rPr>
          <w:tab/>
          <w:t>Attribute constraints</w:t>
        </w:r>
      </w:ins>
    </w:p>
    <w:p w14:paraId="1BBD3C62" w14:textId="77777777" w:rsidR="00AC1272" w:rsidRPr="00340AEA" w:rsidRDefault="00AC1272" w:rsidP="00AC1272">
      <w:pPr>
        <w:rPr>
          <w:ins w:id="284" w:author="Stephen Mwanje (Nokia)" w:date="2025-01-22T13:16:00Z" w16du:dateUtc="2025-01-22T12:16:00Z"/>
          <w:color w:val="FF00FF"/>
        </w:rPr>
      </w:pPr>
      <w:proofErr w:type="gramStart"/>
      <w:ins w:id="285" w:author="Stephen Mwanje (Nokia)" w:date="2025-01-22T13:16:00Z" w16du:dateUtc="2025-01-22T12:16:00Z">
        <w:r w:rsidRPr="00340AEA">
          <w:rPr>
            <w:color w:val="FF00FF"/>
          </w:rPr>
          <w:t>None..</w:t>
        </w:r>
        <w:proofErr w:type="gramEnd"/>
      </w:ins>
    </w:p>
    <w:p w14:paraId="45C23E23" w14:textId="2A98BB58" w:rsidR="00AC1272" w:rsidRPr="00340AEA" w:rsidRDefault="00AC1272" w:rsidP="00AC1272">
      <w:pPr>
        <w:pStyle w:val="H6"/>
        <w:rPr>
          <w:ins w:id="286" w:author="Stephen Mwanje (Nokia)" w:date="2025-01-22T13:16:00Z" w16du:dateUtc="2025-01-22T12:16:00Z"/>
          <w:color w:val="FF00FF"/>
        </w:rPr>
      </w:pPr>
      <w:ins w:id="287" w:author="Stephen Mwanje (Nokia)" w:date="2025-01-22T13:16:00Z" w16du:dateUtc="2025-01-22T12:16:00Z">
        <w:r>
          <w:rPr>
            <w:color w:val="FF00FF"/>
          </w:rPr>
          <w:t>7.3.3.3</w:t>
        </w:r>
        <w:r w:rsidRPr="00340AEA">
          <w:rPr>
            <w:color w:val="FF00FF"/>
          </w:rPr>
          <w:t>.4</w:t>
        </w:r>
        <w:r w:rsidRPr="00340AEA">
          <w:rPr>
            <w:color w:val="FF00FF"/>
          </w:rPr>
          <w:tab/>
          <w:t>Notifications</w:t>
        </w:r>
      </w:ins>
    </w:p>
    <w:p w14:paraId="47D6A9F1" w14:textId="77777777" w:rsidR="00AC1272" w:rsidRDefault="00AC1272" w:rsidP="00AC1272">
      <w:pPr>
        <w:rPr>
          <w:ins w:id="288" w:author="Stephen Mwanje (Nokia)" w:date="2025-01-22T13:16:00Z" w16du:dateUtc="2025-01-22T12:16:00Z"/>
          <w:color w:val="FF00FF"/>
        </w:rPr>
      </w:pPr>
      <w:ins w:id="289" w:author="Stephen Mwanje (Nokia)" w:date="2025-01-22T13:16:00Z" w16du:dateUtc="2025-01-22T12:16:00Z">
        <w:r w:rsidRPr="00340AEA">
          <w:rPr>
            <w:color w:val="FF00FF"/>
          </w:rPr>
          <w:t>None</w:t>
        </w:r>
      </w:ins>
    </w:p>
    <w:p w14:paraId="4F9371B8" w14:textId="77777777" w:rsidR="00AC1272" w:rsidRPr="00E14B75" w:rsidRDefault="00AC1272" w:rsidP="008364AC">
      <w:pPr>
        <w:rPr>
          <w:ins w:id="290" w:author="Stephen Mwanje (Nokia)" w:date="2025-01-22T12:37:00Z" w16du:dateUtc="2025-01-22T11:37:00Z"/>
          <w:color w:val="00B050"/>
        </w:rPr>
      </w:pPr>
    </w:p>
    <w:p w14:paraId="17E2F00A" w14:textId="6456540E" w:rsidR="008364AC" w:rsidRPr="00B62845" w:rsidRDefault="00AC1272" w:rsidP="008364AC">
      <w:pPr>
        <w:pStyle w:val="Heading5"/>
        <w:rPr>
          <w:ins w:id="291" w:author="Stephen Mwanje (Nokia)" w:date="2025-01-22T12:37:00Z" w16du:dateUtc="2025-01-22T11:37:00Z"/>
          <w:rFonts w:ascii="Courier New" w:hAnsi="Courier New" w:cs="Courier New"/>
          <w:color w:val="0070C0"/>
        </w:rPr>
      </w:pPr>
      <w:ins w:id="292" w:author="Stephen Mwanje (Nokia)" w:date="2025-01-22T13:20:00Z" w16du:dateUtc="2025-01-22T12:20:00Z">
        <w:r>
          <w:rPr>
            <w:color w:val="0070C0"/>
          </w:rPr>
          <w:t>7.3.3.4</w:t>
        </w:r>
      </w:ins>
      <w:ins w:id="293" w:author="Stephen Mwanje (Nokia)" w:date="2025-01-22T12:37:00Z" w16du:dateUtc="2025-01-22T11:37:00Z">
        <w:r w:rsidR="008364AC" w:rsidRPr="00B62845">
          <w:rPr>
            <w:color w:val="0070C0"/>
          </w:rPr>
          <w:tab/>
        </w:r>
        <w:proofErr w:type="spellStart"/>
        <w:r w:rsidR="008364AC" w:rsidRPr="00B62845">
          <w:rPr>
            <w:rFonts w:ascii="Courier New" w:hAnsi="Courier New" w:cs="Courier New"/>
            <w:color w:val="0070C0"/>
          </w:rPr>
          <w:t>CCLDirectActionsCoordination</w:t>
        </w:r>
      </w:ins>
      <w:ins w:id="294" w:author="Stephen Mwanje (Nokia)" w:date="2025-01-22T12:52:00Z" w16du:dateUtc="2025-01-22T11:52:00Z">
        <w:r w:rsidR="000B25AB">
          <w:rPr>
            <w:rFonts w:ascii="Courier New" w:hAnsi="Courier New" w:cs="Courier New"/>
            <w:color w:val="0070C0"/>
          </w:rPr>
          <w:t>Purpose</w:t>
        </w:r>
      </w:ins>
      <w:proofErr w:type="spellEnd"/>
      <w:ins w:id="295" w:author="Stephen Mwanje (Nokia)" w:date="2025-01-22T12:37:00Z" w16du:dateUtc="2025-01-22T11:37:00Z">
        <w:r w:rsidR="008364AC" w:rsidRPr="00B62845">
          <w:rPr>
            <w:rFonts w:ascii="Courier New" w:hAnsi="Courier New" w:cs="Courier New"/>
            <w:color w:val="0070C0"/>
          </w:rPr>
          <w:t xml:space="preserve"> &lt;&lt;</w:t>
        </w:r>
        <w:proofErr w:type="spellStart"/>
        <w:r w:rsidR="008364AC" w:rsidRPr="00B62845">
          <w:rPr>
            <w:rFonts w:ascii="Courier New" w:hAnsi="Courier New" w:cs="Courier New"/>
            <w:color w:val="0070C0"/>
          </w:rPr>
          <w:t>dataType</w:t>
        </w:r>
        <w:proofErr w:type="spellEnd"/>
        <w:r w:rsidR="008364AC" w:rsidRPr="00B62845">
          <w:rPr>
            <w:rFonts w:ascii="Courier New" w:hAnsi="Courier New" w:cs="Courier New"/>
            <w:color w:val="0070C0"/>
          </w:rPr>
          <w:t>&gt;&gt;</w:t>
        </w:r>
      </w:ins>
    </w:p>
    <w:p w14:paraId="781F72C4" w14:textId="5C307D23" w:rsidR="008364AC" w:rsidRPr="00B62845" w:rsidRDefault="00AC1272" w:rsidP="008364AC">
      <w:pPr>
        <w:pStyle w:val="H6"/>
        <w:rPr>
          <w:ins w:id="296" w:author="Stephen Mwanje (Nokia)" w:date="2025-01-22T12:37:00Z" w16du:dateUtc="2025-01-22T11:37:00Z"/>
          <w:color w:val="0070C0"/>
        </w:rPr>
      </w:pPr>
      <w:ins w:id="297" w:author="Stephen Mwanje (Nokia)" w:date="2025-01-22T13:20:00Z" w16du:dateUtc="2025-01-22T12:20:00Z">
        <w:r>
          <w:rPr>
            <w:color w:val="0070C0"/>
          </w:rPr>
          <w:t>7.3.3.4</w:t>
        </w:r>
      </w:ins>
      <w:ins w:id="298" w:author="Stephen Mwanje (Nokia)" w:date="2025-01-22T12:37:00Z" w16du:dateUtc="2025-01-22T11:37:00Z">
        <w:r w:rsidR="008364AC" w:rsidRPr="00B62845">
          <w:rPr>
            <w:color w:val="0070C0"/>
          </w:rPr>
          <w:t>.1</w:t>
        </w:r>
        <w:r w:rsidR="008364AC" w:rsidRPr="00B62845">
          <w:rPr>
            <w:color w:val="0070C0"/>
          </w:rPr>
          <w:tab/>
          <w:t>Definition</w:t>
        </w:r>
      </w:ins>
    </w:p>
    <w:p w14:paraId="6982BFD0" w14:textId="77777777" w:rsidR="008364AC" w:rsidRPr="00B62845" w:rsidRDefault="008364AC" w:rsidP="008364AC">
      <w:pPr>
        <w:rPr>
          <w:ins w:id="299" w:author="Stephen Mwanje (Nokia)" w:date="2025-01-22T12:37:00Z" w16du:dateUtc="2025-01-22T11:37:00Z"/>
          <w:color w:val="0070C0"/>
        </w:rPr>
      </w:pPr>
      <w:ins w:id="300" w:author="Stephen Mwanje (Nokia)" w:date="2025-01-22T12:37:00Z" w16du:dateUtc="2025-01-22T11:37:00Z">
        <w:r w:rsidRPr="00B62845">
          <w:rPr>
            <w:color w:val="0070C0"/>
          </w:rPr>
          <w:t xml:space="preserve">This data type represents the information and the capability of the </w:t>
        </w:r>
        <w:proofErr w:type="spellStart"/>
        <w:r w:rsidRPr="00B62845">
          <w:rPr>
            <w:color w:val="0070C0"/>
          </w:rPr>
          <w:t>coordinationEntity</w:t>
        </w:r>
        <w:proofErr w:type="spellEnd"/>
        <w:r w:rsidRPr="00B62845">
          <w:rPr>
            <w:color w:val="0070C0"/>
          </w:rPr>
          <w:t xml:space="preserve"> for </w:t>
        </w:r>
        <w:proofErr w:type="spellStart"/>
        <w:r w:rsidRPr="00B62845">
          <w:rPr>
            <w:color w:val="0070C0"/>
          </w:rPr>
          <w:t>coordinaing</w:t>
        </w:r>
        <w:proofErr w:type="spellEnd"/>
        <w:r w:rsidRPr="00B62845">
          <w:rPr>
            <w:color w:val="0070C0"/>
          </w:rPr>
          <w:t xml:space="preserve"> CCL direct actions conflicts. It collects all the functionality and capabilities related to coordinating direct actions conflicts among multiple CCLs to detect, avoid or resolve potential and real conflicts.</w:t>
        </w:r>
      </w:ins>
    </w:p>
    <w:p w14:paraId="659C6565" w14:textId="6F6D94ED" w:rsidR="008364AC" w:rsidRPr="00B62845" w:rsidRDefault="00AC1272" w:rsidP="008364AC">
      <w:pPr>
        <w:pStyle w:val="H6"/>
        <w:rPr>
          <w:ins w:id="301" w:author="Stephen Mwanje (Nokia)" w:date="2025-01-22T12:37:00Z" w16du:dateUtc="2025-01-22T11:37:00Z"/>
          <w:color w:val="0070C0"/>
        </w:rPr>
      </w:pPr>
      <w:ins w:id="302" w:author="Stephen Mwanje (Nokia)" w:date="2025-01-22T13:20:00Z" w16du:dateUtc="2025-01-22T12:20:00Z">
        <w:r>
          <w:rPr>
            <w:color w:val="0070C0"/>
          </w:rPr>
          <w:t>7.3.3.4</w:t>
        </w:r>
      </w:ins>
      <w:ins w:id="303" w:author="Stephen Mwanje (Nokia)" w:date="2025-01-22T12:37:00Z" w16du:dateUtc="2025-01-22T11:37:00Z">
        <w:r w:rsidR="008364AC" w:rsidRPr="00B62845">
          <w:rPr>
            <w:color w:val="0070C0"/>
          </w:rPr>
          <w:t>.2</w:t>
        </w:r>
        <w:r w:rsidR="008364AC" w:rsidRPr="00B62845">
          <w:rPr>
            <w:color w:val="0070C0"/>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8364AC" w:rsidRPr="00B62845" w14:paraId="6281F545" w14:textId="77777777" w:rsidTr="00660AFE">
        <w:trPr>
          <w:cantSplit/>
          <w:jc w:val="center"/>
          <w:ins w:id="304" w:author="Stephen Mwanje (Nokia)" w:date="2025-01-22T12:37:00Z"/>
        </w:trPr>
        <w:tc>
          <w:tcPr>
            <w:tcW w:w="4084" w:type="dxa"/>
            <w:shd w:val="pct10" w:color="auto" w:fill="FFFFFF"/>
            <w:vAlign w:val="center"/>
          </w:tcPr>
          <w:p w14:paraId="3BEABA92" w14:textId="77777777" w:rsidR="008364AC" w:rsidRPr="00B62845" w:rsidRDefault="008364AC" w:rsidP="00660AFE">
            <w:pPr>
              <w:pStyle w:val="TAH"/>
              <w:rPr>
                <w:ins w:id="305" w:author="Stephen Mwanje (Nokia)" w:date="2025-01-22T12:37:00Z" w16du:dateUtc="2025-01-22T11:37:00Z"/>
                <w:color w:val="0070C0"/>
              </w:rPr>
            </w:pPr>
            <w:ins w:id="306" w:author="Stephen Mwanje (Nokia)" w:date="2025-01-22T12:37:00Z" w16du:dateUtc="2025-01-22T11:37:00Z">
              <w:r w:rsidRPr="00B62845">
                <w:rPr>
                  <w:color w:val="0070C0"/>
                </w:rPr>
                <w:t>Attribute name</w:t>
              </w:r>
            </w:ins>
          </w:p>
        </w:tc>
        <w:tc>
          <w:tcPr>
            <w:tcW w:w="947" w:type="dxa"/>
            <w:shd w:val="pct10" w:color="auto" w:fill="FFFFFF"/>
            <w:vAlign w:val="center"/>
          </w:tcPr>
          <w:p w14:paraId="37043594" w14:textId="77777777" w:rsidR="008364AC" w:rsidRPr="00B62845" w:rsidRDefault="008364AC" w:rsidP="00660AFE">
            <w:pPr>
              <w:pStyle w:val="TAH"/>
              <w:rPr>
                <w:ins w:id="307" w:author="Stephen Mwanje (Nokia)" w:date="2025-01-22T12:37:00Z" w16du:dateUtc="2025-01-22T11:37:00Z"/>
                <w:color w:val="0070C0"/>
              </w:rPr>
            </w:pPr>
            <w:ins w:id="308" w:author="Stephen Mwanje (Nokia)" w:date="2025-01-22T12:37:00Z" w16du:dateUtc="2025-01-22T11:37:00Z">
              <w:r w:rsidRPr="00B62845">
                <w:rPr>
                  <w:color w:val="0070C0"/>
                </w:rPr>
                <w:t>S</w:t>
              </w:r>
            </w:ins>
          </w:p>
        </w:tc>
        <w:tc>
          <w:tcPr>
            <w:tcW w:w="1167" w:type="dxa"/>
            <w:shd w:val="pct10" w:color="auto" w:fill="FFFFFF"/>
            <w:vAlign w:val="center"/>
          </w:tcPr>
          <w:p w14:paraId="37882DA2" w14:textId="77777777" w:rsidR="008364AC" w:rsidRPr="00B62845" w:rsidRDefault="008364AC" w:rsidP="00660AFE">
            <w:pPr>
              <w:pStyle w:val="TAH"/>
              <w:rPr>
                <w:ins w:id="309" w:author="Stephen Mwanje (Nokia)" w:date="2025-01-22T12:37:00Z" w16du:dateUtc="2025-01-22T11:37:00Z"/>
                <w:color w:val="0070C0"/>
              </w:rPr>
            </w:pPr>
            <w:proofErr w:type="spellStart"/>
            <w:ins w:id="310" w:author="Stephen Mwanje (Nokia)" w:date="2025-01-22T12:37:00Z" w16du:dateUtc="2025-01-22T11:37:00Z">
              <w:r w:rsidRPr="00B62845">
                <w:rPr>
                  <w:color w:val="0070C0"/>
                </w:rPr>
                <w:t>isReadable</w:t>
              </w:r>
              <w:proofErr w:type="spellEnd"/>
            </w:ins>
          </w:p>
        </w:tc>
        <w:tc>
          <w:tcPr>
            <w:tcW w:w="1077" w:type="dxa"/>
            <w:shd w:val="pct10" w:color="auto" w:fill="FFFFFF"/>
            <w:vAlign w:val="center"/>
          </w:tcPr>
          <w:p w14:paraId="7E4B6289" w14:textId="77777777" w:rsidR="008364AC" w:rsidRPr="00B62845" w:rsidRDefault="008364AC" w:rsidP="00660AFE">
            <w:pPr>
              <w:pStyle w:val="TAH"/>
              <w:rPr>
                <w:ins w:id="311" w:author="Stephen Mwanje (Nokia)" w:date="2025-01-22T12:37:00Z" w16du:dateUtc="2025-01-22T11:37:00Z"/>
                <w:color w:val="0070C0"/>
              </w:rPr>
            </w:pPr>
            <w:proofErr w:type="spellStart"/>
            <w:ins w:id="312" w:author="Stephen Mwanje (Nokia)" w:date="2025-01-22T12:37:00Z" w16du:dateUtc="2025-01-22T11:37:00Z">
              <w:r w:rsidRPr="00B62845">
                <w:rPr>
                  <w:color w:val="0070C0"/>
                </w:rPr>
                <w:t>isWritable</w:t>
              </w:r>
              <w:proofErr w:type="spellEnd"/>
            </w:ins>
          </w:p>
        </w:tc>
        <w:tc>
          <w:tcPr>
            <w:tcW w:w="1117" w:type="dxa"/>
            <w:shd w:val="pct10" w:color="auto" w:fill="FFFFFF"/>
            <w:vAlign w:val="center"/>
          </w:tcPr>
          <w:p w14:paraId="2D1014F0" w14:textId="77777777" w:rsidR="008364AC" w:rsidRPr="00B62845" w:rsidRDefault="008364AC" w:rsidP="00660AFE">
            <w:pPr>
              <w:pStyle w:val="TAH"/>
              <w:rPr>
                <w:ins w:id="313" w:author="Stephen Mwanje (Nokia)" w:date="2025-01-22T12:37:00Z" w16du:dateUtc="2025-01-22T11:37:00Z"/>
                <w:color w:val="0070C0"/>
              </w:rPr>
            </w:pPr>
            <w:proofErr w:type="spellStart"/>
            <w:ins w:id="314" w:author="Stephen Mwanje (Nokia)" w:date="2025-01-22T12:37:00Z" w16du:dateUtc="2025-01-22T11:37:00Z">
              <w:r w:rsidRPr="00B62845">
                <w:rPr>
                  <w:rFonts w:cs="Arial"/>
                  <w:bCs/>
                  <w:color w:val="0070C0"/>
                  <w:szCs w:val="18"/>
                </w:rPr>
                <w:t>isInvariant</w:t>
              </w:r>
              <w:proofErr w:type="spellEnd"/>
            </w:ins>
          </w:p>
        </w:tc>
        <w:tc>
          <w:tcPr>
            <w:tcW w:w="1237" w:type="dxa"/>
            <w:shd w:val="pct10" w:color="auto" w:fill="FFFFFF"/>
            <w:vAlign w:val="center"/>
          </w:tcPr>
          <w:p w14:paraId="5CFFF5B4" w14:textId="77777777" w:rsidR="008364AC" w:rsidRPr="00B62845" w:rsidRDefault="008364AC" w:rsidP="00660AFE">
            <w:pPr>
              <w:pStyle w:val="TAH"/>
              <w:rPr>
                <w:ins w:id="315" w:author="Stephen Mwanje (Nokia)" w:date="2025-01-22T12:37:00Z" w16du:dateUtc="2025-01-22T11:37:00Z"/>
                <w:color w:val="0070C0"/>
              </w:rPr>
            </w:pPr>
            <w:proofErr w:type="spellStart"/>
            <w:ins w:id="316" w:author="Stephen Mwanje (Nokia)" w:date="2025-01-22T12:37:00Z" w16du:dateUtc="2025-01-22T11:37:00Z">
              <w:r w:rsidRPr="00B62845">
                <w:rPr>
                  <w:color w:val="0070C0"/>
                </w:rPr>
                <w:t>isNotifyable</w:t>
              </w:r>
              <w:proofErr w:type="spellEnd"/>
            </w:ins>
          </w:p>
        </w:tc>
      </w:tr>
      <w:tr w:rsidR="008364AC" w:rsidRPr="00B62845" w14:paraId="60E1FE89" w14:textId="77777777" w:rsidTr="00660AFE">
        <w:trPr>
          <w:cantSplit/>
          <w:jc w:val="center"/>
          <w:ins w:id="317" w:author="Stephen Mwanje (Nokia)" w:date="2025-01-22T12:37:00Z"/>
        </w:trPr>
        <w:tc>
          <w:tcPr>
            <w:tcW w:w="4084" w:type="dxa"/>
          </w:tcPr>
          <w:p w14:paraId="2EAB5413" w14:textId="7C15A2F0" w:rsidR="008364AC" w:rsidRPr="00B62845" w:rsidDel="00EB4D4F" w:rsidRDefault="008364AC" w:rsidP="00660AFE">
            <w:pPr>
              <w:pStyle w:val="TAL"/>
              <w:tabs>
                <w:tab w:val="left" w:pos="774"/>
              </w:tabs>
              <w:jc w:val="both"/>
              <w:rPr>
                <w:ins w:id="318" w:author="Stephen Mwanje (Nokia)" w:date="2025-01-22T12:37:00Z" w16du:dateUtc="2025-01-22T11:37:00Z"/>
                <w:rFonts w:ascii="Courier New" w:hAnsi="Courier New" w:cs="Courier New"/>
                <w:color w:val="0070C0"/>
              </w:rPr>
            </w:pPr>
            <w:proofErr w:type="spellStart"/>
            <w:ins w:id="319" w:author="Stephen Mwanje (Nokia)" w:date="2025-01-22T12:37:00Z" w16du:dateUtc="2025-01-22T11:37:00Z">
              <w:r>
                <w:rPr>
                  <w:rFonts w:ascii="Courier New" w:hAnsi="Courier New" w:cs="Courier New"/>
                  <w:color w:val="0070C0"/>
                </w:rPr>
                <w:t>cCL</w:t>
              </w:r>
            </w:ins>
            <w:ins w:id="320" w:author="Stephen Mwanje (Nokia)" w:date="2025-01-22T12:52:00Z" w16du:dateUtc="2025-01-22T11:52:00Z">
              <w:r w:rsidR="000B25AB">
                <w:rPr>
                  <w:rFonts w:ascii="Courier New" w:hAnsi="Courier New" w:cs="Courier New"/>
                  <w:color w:val="0070C0"/>
                </w:rPr>
                <w:t>Purpose</w:t>
              </w:r>
            </w:ins>
            <w:ins w:id="321" w:author="Stephen Mwanje (Nokia)" w:date="2025-01-22T12:37:00Z" w16du:dateUtc="2025-01-22T11:37:00Z">
              <w:r w:rsidRPr="00B62845">
                <w:rPr>
                  <w:rFonts w:ascii="Courier New" w:hAnsi="Courier New" w:cs="Courier New"/>
                  <w:color w:val="0070C0"/>
                </w:rPr>
                <w:t>ID</w:t>
              </w:r>
              <w:proofErr w:type="spellEnd"/>
            </w:ins>
          </w:p>
        </w:tc>
        <w:tc>
          <w:tcPr>
            <w:tcW w:w="947" w:type="dxa"/>
          </w:tcPr>
          <w:p w14:paraId="7DC527FA" w14:textId="77777777" w:rsidR="008364AC" w:rsidRPr="00B62845" w:rsidRDefault="008364AC" w:rsidP="00660AFE">
            <w:pPr>
              <w:pStyle w:val="TAL"/>
              <w:jc w:val="center"/>
              <w:rPr>
                <w:ins w:id="322" w:author="Stephen Mwanje (Nokia)" w:date="2025-01-22T12:37:00Z" w16du:dateUtc="2025-01-22T11:37:00Z"/>
                <w:color w:val="0070C0"/>
              </w:rPr>
            </w:pPr>
            <w:ins w:id="323" w:author="Stephen Mwanje (Nokia)" w:date="2025-01-22T12:37:00Z" w16du:dateUtc="2025-01-22T11:37:00Z">
              <w:r w:rsidRPr="00B62845">
                <w:rPr>
                  <w:color w:val="0070C0"/>
                </w:rPr>
                <w:t>M</w:t>
              </w:r>
            </w:ins>
          </w:p>
        </w:tc>
        <w:tc>
          <w:tcPr>
            <w:tcW w:w="1167" w:type="dxa"/>
          </w:tcPr>
          <w:p w14:paraId="0F9BA22D" w14:textId="77777777" w:rsidR="008364AC" w:rsidRPr="00B62845" w:rsidRDefault="008364AC" w:rsidP="00660AFE">
            <w:pPr>
              <w:pStyle w:val="TAL"/>
              <w:jc w:val="center"/>
              <w:rPr>
                <w:ins w:id="324" w:author="Stephen Mwanje (Nokia)" w:date="2025-01-22T12:37:00Z" w16du:dateUtc="2025-01-22T11:37:00Z"/>
                <w:color w:val="0070C0"/>
              </w:rPr>
            </w:pPr>
            <w:ins w:id="325" w:author="Stephen Mwanje (Nokia)" w:date="2025-01-22T12:37:00Z" w16du:dateUtc="2025-01-22T11:37:00Z">
              <w:r w:rsidRPr="00B62845">
                <w:rPr>
                  <w:color w:val="0070C0"/>
                </w:rPr>
                <w:t>T</w:t>
              </w:r>
            </w:ins>
          </w:p>
        </w:tc>
        <w:tc>
          <w:tcPr>
            <w:tcW w:w="1077" w:type="dxa"/>
          </w:tcPr>
          <w:p w14:paraId="60A951AB" w14:textId="77777777" w:rsidR="008364AC" w:rsidRPr="00B62845" w:rsidDel="00281BAB" w:rsidRDefault="008364AC" w:rsidP="00660AFE">
            <w:pPr>
              <w:pStyle w:val="TAL"/>
              <w:jc w:val="center"/>
              <w:rPr>
                <w:ins w:id="326" w:author="Stephen Mwanje (Nokia)" w:date="2025-01-22T12:37:00Z" w16du:dateUtc="2025-01-22T11:37:00Z"/>
                <w:color w:val="0070C0"/>
              </w:rPr>
            </w:pPr>
            <w:ins w:id="327" w:author="Stephen Mwanje (Nokia)" w:date="2025-01-22T12:37:00Z" w16du:dateUtc="2025-01-22T11:37:00Z">
              <w:r w:rsidRPr="00B62845">
                <w:rPr>
                  <w:color w:val="0070C0"/>
                </w:rPr>
                <w:t>T</w:t>
              </w:r>
            </w:ins>
          </w:p>
        </w:tc>
        <w:tc>
          <w:tcPr>
            <w:tcW w:w="1117" w:type="dxa"/>
          </w:tcPr>
          <w:p w14:paraId="5AAEE53C" w14:textId="77777777" w:rsidR="008364AC" w:rsidRPr="00B62845" w:rsidDel="000455BF" w:rsidRDefault="008364AC" w:rsidP="00660AFE">
            <w:pPr>
              <w:pStyle w:val="TAL"/>
              <w:jc w:val="center"/>
              <w:rPr>
                <w:ins w:id="328" w:author="Stephen Mwanje (Nokia)" w:date="2025-01-22T12:37:00Z" w16du:dateUtc="2025-01-22T11:37:00Z"/>
                <w:color w:val="0070C0"/>
              </w:rPr>
            </w:pPr>
            <w:ins w:id="329" w:author="Stephen Mwanje (Nokia)" w:date="2025-01-22T12:37:00Z" w16du:dateUtc="2025-01-22T11:37:00Z">
              <w:r w:rsidRPr="00B62845">
                <w:rPr>
                  <w:color w:val="0070C0"/>
                </w:rPr>
                <w:t>F</w:t>
              </w:r>
            </w:ins>
          </w:p>
        </w:tc>
        <w:tc>
          <w:tcPr>
            <w:tcW w:w="1237" w:type="dxa"/>
          </w:tcPr>
          <w:p w14:paraId="029D2005" w14:textId="77777777" w:rsidR="008364AC" w:rsidRPr="00B62845" w:rsidRDefault="008364AC" w:rsidP="00660AFE">
            <w:pPr>
              <w:pStyle w:val="TAL"/>
              <w:jc w:val="center"/>
              <w:rPr>
                <w:ins w:id="330" w:author="Stephen Mwanje (Nokia)" w:date="2025-01-22T12:37:00Z" w16du:dateUtc="2025-01-22T11:37:00Z"/>
                <w:color w:val="0070C0"/>
                <w:lang w:eastAsia="zh-CN"/>
              </w:rPr>
            </w:pPr>
            <w:ins w:id="331" w:author="Stephen Mwanje (Nokia)" w:date="2025-01-22T12:37:00Z" w16du:dateUtc="2025-01-22T11:37:00Z">
              <w:r w:rsidRPr="00B62845">
                <w:rPr>
                  <w:color w:val="0070C0"/>
                  <w:lang w:eastAsia="zh-CN"/>
                </w:rPr>
                <w:t>T</w:t>
              </w:r>
            </w:ins>
          </w:p>
        </w:tc>
      </w:tr>
      <w:tr w:rsidR="008364AC" w:rsidRPr="00734496" w14:paraId="539C0823" w14:textId="77777777" w:rsidTr="00660AFE">
        <w:trPr>
          <w:cantSplit/>
          <w:jc w:val="center"/>
          <w:ins w:id="332" w:author="Stephen Mwanje (Nokia)" w:date="2025-01-22T12:37:00Z"/>
        </w:trPr>
        <w:tc>
          <w:tcPr>
            <w:tcW w:w="4084" w:type="dxa"/>
          </w:tcPr>
          <w:p w14:paraId="58EEB9BE" w14:textId="6B9875CD" w:rsidR="008364AC" w:rsidRPr="00734496" w:rsidRDefault="008364AC" w:rsidP="00660AFE">
            <w:pPr>
              <w:pStyle w:val="TAL"/>
              <w:tabs>
                <w:tab w:val="left" w:pos="774"/>
              </w:tabs>
              <w:jc w:val="both"/>
              <w:rPr>
                <w:ins w:id="333" w:author="Stephen Mwanje (Nokia)" w:date="2025-01-22T12:37:00Z" w16du:dateUtc="2025-01-22T11:37:00Z"/>
                <w:rFonts w:ascii="Courier New" w:hAnsi="Courier New" w:cs="Courier New"/>
                <w:color w:val="0070C0"/>
              </w:rPr>
            </w:pPr>
          </w:p>
        </w:tc>
        <w:tc>
          <w:tcPr>
            <w:tcW w:w="947" w:type="dxa"/>
          </w:tcPr>
          <w:p w14:paraId="5958950C" w14:textId="3B440DBD" w:rsidR="008364AC" w:rsidRPr="00734496" w:rsidRDefault="008364AC" w:rsidP="00660AFE">
            <w:pPr>
              <w:pStyle w:val="TAL"/>
              <w:jc w:val="center"/>
              <w:rPr>
                <w:ins w:id="334" w:author="Stephen Mwanje (Nokia)" w:date="2025-01-22T12:37:00Z" w16du:dateUtc="2025-01-22T11:37:00Z"/>
                <w:color w:val="0070C0"/>
              </w:rPr>
            </w:pPr>
          </w:p>
        </w:tc>
        <w:tc>
          <w:tcPr>
            <w:tcW w:w="1167" w:type="dxa"/>
          </w:tcPr>
          <w:p w14:paraId="365AE432" w14:textId="3DDBFB4A" w:rsidR="008364AC" w:rsidRPr="00734496" w:rsidRDefault="008364AC" w:rsidP="00660AFE">
            <w:pPr>
              <w:pStyle w:val="TAL"/>
              <w:jc w:val="center"/>
              <w:rPr>
                <w:ins w:id="335" w:author="Stephen Mwanje (Nokia)" w:date="2025-01-22T12:37:00Z" w16du:dateUtc="2025-01-22T11:37:00Z"/>
                <w:color w:val="0070C0"/>
              </w:rPr>
            </w:pPr>
          </w:p>
        </w:tc>
        <w:tc>
          <w:tcPr>
            <w:tcW w:w="1077" w:type="dxa"/>
          </w:tcPr>
          <w:p w14:paraId="57F12F26" w14:textId="50B7FFC5" w:rsidR="008364AC" w:rsidRPr="00734496" w:rsidRDefault="008364AC" w:rsidP="00660AFE">
            <w:pPr>
              <w:pStyle w:val="TAL"/>
              <w:jc w:val="center"/>
              <w:rPr>
                <w:ins w:id="336" w:author="Stephen Mwanje (Nokia)" w:date="2025-01-22T12:37:00Z" w16du:dateUtc="2025-01-22T11:37:00Z"/>
                <w:color w:val="0070C0"/>
              </w:rPr>
            </w:pPr>
          </w:p>
        </w:tc>
        <w:tc>
          <w:tcPr>
            <w:tcW w:w="1117" w:type="dxa"/>
          </w:tcPr>
          <w:p w14:paraId="5AAAAE9A" w14:textId="0902EFD9" w:rsidR="008364AC" w:rsidRPr="00734496" w:rsidRDefault="008364AC" w:rsidP="00660AFE">
            <w:pPr>
              <w:pStyle w:val="TAL"/>
              <w:jc w:val="center"/>
              <w:rPr>
                <w:ins w:id="337" w:author="Stephen Mwanje (Nokia)" w:date="2025-01-22T12:37:00Z" w16du:dateUtc="2025-01-22T11:37:00Z"/>
                <w:color w:val="0070C0"/>
              </w:rPr>
            </w:pPr>
          </w:p>
        </w:tc>
        <w:tc>
          <w:tcPr>
            <w:tcW w:w="1237" w:type="dxa"/>
          </w:tcPr>
          <w:p w14:paraId="60F93611" w14:textId="290391F3" w:rsidR="008364AC" w:rsidRPr="00734496" w:rsidRDefault="008364AC" w:rsidP="00660AFE">
            <w:pPr>
              <w:pStyle w:val="TAL"/>
              <w:jc w:val="center"/>
              <w:rPr>
                <w:ins w:id="338" w:author="Stephen Mwanje (Nokia)" w:date="2025-01-22T12:37:00Z" w16du:dateUtc="2025-01-22T11:37:00Z"/>
                <w:color w:val="0070C0"/>
                <w:lang w:eastAsia="zh-CN"/>
              </w:rPr>
            </w:pPr>
          </w:p>
        </w:tc>
      </w:tr>
    </w:tbl>
    <w:p w14:paraId="2713B4F9" w14:textId="77777777" w:rsidR="008364AC" w:rsidRDefault="008364AC" w:rsidP="008364AC">
      <w:pPr>
        <w:rPr>
          <w:ins w:id="339" w:author="Stephen Mwanje (Nokia)" w:date="2025-01-22T12:37:00Z" w16du:dateUtc="2025-01-22T11:37:00Z"/>
          <w:color w:val="0070C0"/>
          <w:lang w:val="fr-FR"/>
        </w:rPr>
      </w:pPr>
    </w:p>
    <w:p w14:paraId="3A127C17" w14:textId="0CA39FD0" w:rsidR="008364AC" w:rsidRPr="00734496" w:rsidRDefault="00AC1272" w:rsidP="008364AC">
      <w:pPr>
        <w:pStyle w:val="H6"/>
        <w:rPr>
          <w:ins w:id="340" w:author="Stephen Mwanje (Nokia)" w:date="2025-01-22T12:37:00Z" w16du:dateUtc="2025-01-22T11:37:00Z"/>
          <w:color w:val="0070C0"/>
        </w:rPr>
      </w:pPr>
      <w:ins w:id="341" w:author="Stephen Mwanje (Nokia)" w:date="2025-01-22T13:20:00Z" w16du:dateUtc="2025-01-22T12:20:00Z">
        <w:r>
          <w:rPr>
            <w:color w:val="0070C0"/>
          </w:rPr>
          <w:t>7.3.3.4</w:t>
        </w:r>
      </w:ins>
      <w:ins w:id="342" w:author="Stephen Mwanje (Nokia)" w:date="2025-01-22T12:37:00Z" w16du:dateUtc="2025-01-22T11:37:00Z">
        <w:r w:rsidR="008364AC" w:rsidRPr="00734496">
          <w:rPr>
            <w:color w:val="0070C0"/>
          </w:rPr>
          <w:t>.3</w:t>
        </w:r>
        <w:r w:rsidR="008364AC" w:rsidRPr="00734496">
          <w:rPr>
            <w:color w:val="0070C0"/>
          </w:rPr>
          <w:tab/>
          <w:t>Attribute constraints</w:t>
        </w:r>
      </w:ins>
    </w:p>
    <w:p w14:paraId="722F4AB4" w14:textId="77777777" w:rsidR="008364AC" w:rsidRPr="00734496" w:rsidRDefault="008364AC" w:rsidP="008364AC">
      <w:pPr>
        <w:rPr>
          <w:ins w:id="343" w:author="Stephen Mwanje (Nokia)" w:date="2025-01-22T12:37:00Z" w16du:dateUtc="2025-01-22T11:37:00Z"/>
          <w:color w:val="0070C0"/>
        </w:rPr>
      </w:pPr>
      <w:proofErr w:type="gramStart"/>
      <w:ins w:id="344" w:author="Stephen Mwanje (Nokia)" w:date="2025-01-22T12:37:00Z" w16du:dateUtc="2025-01-22T11:37:00Z">
        <w:r w:rsidRPr="00734496">
          <w:rPr>
            <w:color w:val="0070C0"/>
          </w:rPr>
          <w:t>None..</w:t>
        </w:r>
        <w:proofErr w:type="gramEnd"/>
      </w:ins>
    </w:p>
    <w:p w14:paraId="1B51DF1E" w14:textId="24E24737" w:rsidR="008364AC" w:rsidRPr="00734496" w:rsidRDefault="00AC1272" w:rsidP="008364AC">
      <w:pPr>
        <w:pStyle w:val="H6"/>
        <w:rPr>
          <w:ins w:id="345" w:author="Stephen Mwanje (Nokia)" w:date="2025-01-22T12:37:00Z" w16du:dateUtc="2025-01-22T11:37:00Z"/>
          <w:color w:val="0070C0"/>
        </w:rPr>
      </w:pPr>
      <w:ins w:id="346" w:author="Stephen Mwanje (Nokia)" w:date="2025-01-22T13:20:00Z" w16du:dateUtc="2025-01-22T12:20:00Z">
        <w:r>
          <w:rPr>
            <w:color w:val="0070C0"/>
          </w:rPr>
          <w:t>7.3.3.4</w:t>
        </w:r>
      </w:ins>
      <w:ins w:id="347" w:author="Stephen Mwanje (Nokia)" w:date="2025-01-22T12:37:00Z" w16du:dateUtc="2025-01-22T11:37:00Z">
        <w:r w:rsidR="008364AC" w:rsidRPr="00734496">
          <w:rPr>
            <w:color w:val="0070C0"/>
          </w:rPr>
          <w:t>.4</w:t>
        </w:r>
        <w:r w:rsidR="008364AC" w:rsidRPr="00734496">
          <w:rPr>
            <w:color w:val="0070C0"/>
          </w:rPr>
          <w:tab/>
          <w:t>Notifications</w:t>
        </w:r>
      </w:ins>
    </w:p>
    <w:p w14:paraId="2EE941F7" w14:textId="77777777" w:rsidR="008364AC" w:rsidRPr="00734496" w:rsidRDefault="008364AC" w:rsidP="008364AC">
      <w:pPr>
        <w:rPr>
          <w:ins w:id="348" w:author="Stephen Mwanje (Nokia)" w:date="2025-01-22T12:37:00Z" w16du:dateUtc="2025-01-22T11:37:00Z"/>
          <w:color w:val="0070C0"/>
        </w:rPr>
      </w:pPr>
      <w:ins w:id="349" w:author="Stephen Mwanje (Nokia)" w:date="2025-01-22T12:37:00Z" w16du:dateUtc="2025-01-22T11:37:00Z">
        <w:r w:rsidRPr="00734496">
          <w:rPr>
            <w:color w:val="0070C0"/>
          </w:rPr>
          <w:t>None</w:t>
        </w:r>
      </w:ins>
    </w:p>
    <w:p w14:paraId="45945FD2" w14:textId="77777777" w:rsidR="008364AC" w:rsidRDefault="008364AC" w:rsidP="008364AC">
      <w:pPr>
        <w:rPr>
          <w:ins w:id="350" w:author="Stephen Mwanje (Nokia)" w:date="2025-01-22T12:37:00Z" w16du:dateUtc="2025-01-22T11:37:00Z"/>
          <w:color w:val="00B050"/>
        </w:rPr>
      </w:pPr>
    </w:p>
    <w:p w14:paraId="3FB9D54A" w14:textId="62F4962C" w:rsidR="008364AC" w:rsidRPr="008F715A" w:rsidRDefault="00AC1272" w:rsidP="008364AC">
      <w:pPr>
        <w:pStyle w:val="Heading5"/>
        <w:rPr>
          <w:ins w:id="351" w:author="Stephen Mwanje (Nokia)" w:date="2025-01-22T12:37:00Z" w16du:dateUtc="2025-01-22T11:37:00Z"/>
          <w:rFonts w:ascii="Courier New" w:hAnsi="Courier New" w:cs="Courier New"/>
          <w:color w:val="ED7D31" w:themeColor="accent2"/>
        </w:rPr>
      </w:pPr>
      <w:ins w:id="352" w:author="Stephen Mwanje (Nokia)" w:date="2025-01-22T13:21:00Z" w16du:dateUtc="2025-01-22T12:21:00Z">
        <w:r>
          <w:rPr>
            <w:color w:val="ED7D31" w:themeColor="accent2"/>
          </w:rPr>
          <w:t>7.3.3.5</w:t>
        </w:r>
      </w:ins>
      <w:ins w:id="353" w:author="Stephen Mwanje (Nokia)" w:date="2025-01-22T12:37:00Z" w16du:dateUtc="2025-01-22T11:37:00Z">
        <w:r w:rsidR="008364AC" w:rsidRPr="008F715A">
          <w:rPr>
            <w:color w:val="ED7D31" w:themeColor="accent2"/>
          </w:rPr>
          <w:tab/>
        </w:r>
        <w:proofErr w:type="spellStart"/>
        <w:r w:rsidR="008364AC" w:rsidRPr="008F715A">
          <w:rPr>
            <w:rFonts w:ascii="Courier New" w:hAnsi="Courier New" w:cs="Courier New"/>
            <w:color w:val="ED7D31" w:themeColor="accent2"/>
          </w:rPr>
          <w:t>CCLIndirectTargetsCoordination</w:t>
        </w:r>
      </w:ins>
      <w:ins w:id="354" w:author="Stephen Mwanje (Nokia)" w:date="2025-01-22T12:52:00Z" w16du:dateUtc="2025-01-22T11:52:00Z">
        <w:r w:rsidR="000B25AB">
          <w:rPr>
            <w:rFonts w:ascii="Courier New" w:hAnsi="Courier New" w:cs="Courier New"/>
            <w:color w:val="ED7D31" w:themeColor="accent2"/>
          </w:rPr>
          <w:t>Purpose</w:t>
        </w:r>
      </w:ins>
      <w:proofErr w:type="spellEnd"/>
      <w:ins w:id="355" w:author="Stephen Mwanje (Nokia)" w:date="2025-01-22T12:37:00Z" w16du:dateUtc="2025-01-22T11:37:00Z">
        <w:r w:rsidR="008364AC" w:rsidRPr="008F715A">
          <w:rPr>
            <w:rFonts w:ascii="Courier New" w:hAnsi="Courier New" w:cs="Courier New"/>
            <w:color w:val="ED7D31" w:themeColor="accent2"/>
          </w:rPr>
          <w:t xml:space="preserve"> &lt;&lt;</w:t>
        </w:r>
        <w:proofErr w:type="spellStart"/>
        <w:r w:rsidR="008364AC" w:rsidRPr="008F715A">
          <w:rPr>
            <w:rFonts w:ascii="Courier New" w:hAnsi="Courier New" w:cs="Courier New"/>
            <w:color w:val="ED7D31" w:themeColor="accent2"/>
          </w:rPr>
          <w:t>dataType</w:t>
        </w:r>
        <w:proofErr w:type="spellEnd"/>
        <w:r w:rsidR="008364AC" w:rsidRPr="008F715A">
          <w:rPr>
            <w:rFonts w:ascii="Courier New" w:hAnsi="Courier New" w:cs="Courier New"/>
            <w:color w:val="ED7D31" w:themeColor="accent2"/>
          </w:rPr>
          <w:t>&gt;&gt;</w:t>
        </w:r>
      </w:ins>
    </w:p>
    <w:p w14:paraId="57384150" w14:textId="411D7F7C" w:rsidR="008364AC" w:rsidRPr="008F715A" w:rsidRDefault="00AC1272" w:rsidP="008364AC">
      <w:pPr>
        <w:pStyle w:val="H6"/>
        <w:rPr>
          <w:ins w:id="356" w:author="Stephen Mwanje (Nokia)" w:date="2025-01-22T12:37:00Z" w16du:dateUtc="2025-01-22T11:37:00Z"/>
          <w:color w:val="ED7D31" w:themeColor="accent2"/>
        </w:rPr>
      </w:pPr>
      <w:ins w:id="357" w:author="Stephen Mwanje (Nokia)" w:date="2025-01-22T13:21:00Z" w16du:dateUtc="2025-01-22T12:21:00Z">
        <w:r>
          <w:rPr>
            <w:color w:val="ED7D31" w:themeColor="accent2"/>
          </w:rPr>
          <w:t>7.3.3.5</w:t>
        </w:r>
      </w:ins>
      <w:ins w:id="358" w:author="Stephen Mwanje (Nokia)" w:date="2025-01-22T12:37:00Z" w16du:dateUtc="2025-01-22T11:37:00Z">
        <w:r w:rsidR="008364AC" w:rsidRPr="008F715A">
          <w:rPr>
            <w:color w:val="ED7D31" w:themeColor="accent2"/>
          </w:rPr>
          <w:t>.1</w:t>
        </w:r>
        <w:r w:rsidR="008364AC" w:rsidRPr="008F715A">
          <w:rPr>
            <w:color w:val="ED7D31" w:themeColor="accent2"/>
          </w:rPr>
          <w:tab/>
          <w:t>Definition</w:t>
        </w:r>
      </w:ins>
    </w:p>
    <w:p w14:paraId="242E7434" w14:textId="77777777" w:rsidR="008364AC" w:rsidRPr="008F715A" w:rsidRDefault="008364AC" w:rsidP="008364AC">
      <w:pPr>
        <w:rPr>
          <w:ins w:id="359" w:author="Stephen Mwanje (Nokia)" w:date="2025-01-22T12:37:00Z" w16du:dateUtc="2025-01-22T11:37:00Z"/>
          <w:color w:val="ED7D31" w:themeColor="accent2"/>
        </w:rPr>
      </w:pPr>
      <w:ins w:id="360" w:author="Stephen Mwanje (Nokia)" w:date="2025-01-22T12:37:00Z" w16du:dateUtc="2025-01-22T11:37:00Z">
        <w:r w:rsidRPr="008F715A">
          <w:rPr>
            <w:color w:val="ED7D31" w:themeColor="accent2"/>
          </w:rPr>
          <w:t xml:space="preserve">This data type represents the information and the capability of the </w:t>
        </w:r>
        <w:proofErr w:type="spellStart"/>
        <w:r w:rsidRPr="008F715A">
          <w:rPr>
            <w:color w:val="ED7D31" w:themeColor="accent2"/>
          </w:rPr>
          <w:t>coordinationEntity</w:t>
        </w:r>
        <w:proofErr w:type="spellEnd"/>
        <w:r w:rsidRPr="008F715A">
          <w:rPr>
            <w:color w:val="ED7D31" w:themeColor="accent2"/>
          </w:rPr>
          <w:t xml:space="preserve"> for </w:t>
        </w:r>
        <w:proofErr w:type="spellStart"/>
        <w:r w:rsidRPr="008F715A">
          <w:rPr>
            <w:color w:val="ED7D31" w:themeColor="accent2"/>
          </w:rPr>
          <w:t>coordinaing</w:t>
        </w:r>
        <w:proofErr w:type="spellEnd"/>
        <w:r w:rsidRPr="008F715A">
          <w:rPr>
            <w:color w:val="ED7D31" w:themeColor="accent2"/>
          </w:rPr>
          <w:t xml:space="preserve"> CCL actions to avoid, detect and resolve indirect targets conflicts.</w:t>
        </w:r>
      </w:ins>
    </w:p>
    <w:p w14:paraId="0915F17D" w14:textId="11AB04C2" w:rsidR="008364AC" w:rsidRPr="00027ADB" w:rsidRDefault="00AC1272" w:rsidP="008364AC">
      <w:pPr>
        <w:pStyle w:val="H6"/>
        <w:rPr>
          <w:ins w:id="361" w:author="Stephen Mwanje (Nokia)" w:date="2025-01-22T12:37:00Z" w16du:dateUtc="2025-01-22T11:37:00Z"/>
          <w:color w:val="ED7D31" w:themeColor="accent2"/>
        </w:rPr>
      </w:pPr>
      <w:ins w:id="362" w:author="Stephen Mwanje (Nokia)" w:date="2025-01-22T13:21:00Z" w16du:dateUtc="2025-01-22T12:21:00Z">
        <w:r>
          <w:rPr>
            <w:color w:val="ED7D31" w:themeColor="accent2"/>
          </w:rPr>
          <w:t>7.3.3.5</w:t>
        </w:r>
      </w:ins>
      <w:ins w:id="363" w:author="Stephen Mwanje (Nokia)" w:date="2025-01-22T12:37:00Z" w16du:dateUtc="2025-01-22T11:37:00Z">
        <w:r w:rsidR="008364AC" w:rsidRPr="00027ADB">
          <w:rPr>
            <w:color w:val="ED7D31" w:themeColor="accent2"/>
          </w:rPr>
          <w:t>.2</w:t>
        </w:r>
        <w:r w:rsidR="008364AC" w:rsidRPr="00027ADB">
          <w:rPr>
            <w:color w:val="ED7D31" w:themeColor="accent2"/>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4"/>
        <w:gridCol w:w="799"/>
        <w:gridCol w:w="1167"/>
        <w:gridCol w:w="1077"/>
        <w:gridCol w:w="1117"/>
        <w:gridCol w:w="1237"/>
      </w:tblGrid>
      <w:tr w:rsidR="008364AC" w:rsidRPr="00027ADB" w14:paraId="25D1AF61" w14:textId="77777777" w:rsidTr="000B25AB">
        <w:trPr>
          <w:cantSplit/>
          <w:jc w:val="center"/>
          <w:ins w:id="364" w:author="Stephen Mwanje (Nokia)" w:date="2025-01-22T12:37:00Z"/>
        </w:trPr>
        <w:tc>
          <w:tcPr>
            <w:tcW w:w="4234" w:type="dxa"/>
            <w:shd w:val="pct10" w:color="auto" w:fill="FFFFFF"/>
            <w:vAlign w:val="center"/>
          </w:tcPr>
          <w:p w14:paraId="29DE0A6C" w14:textId="77777777" w:rsidR="008364AC" w:rsidRPr="00027ADB" w:rsidRDefault="008364AC" w:rsidP="00660AFE">
            <w:pPr>
              <w:pStyle w:val="TAH"/>
              <w:rPr>
                <w:ins w:id="365" w:author="Stephen Mwanje (Nokia)" w:date="2025-01-22T12:37:00Z" w16du:dateUtc="2025-01-22T11:37:00Z"/>
                <w:color w:val="ED7D31" w:themeColor="accent2"/>
              </w:rPr>
            </w:pPr>
            <w:ins w:id="366" w:author="Stephen Mwanje (Nokia)" w:date="2025-01-22T12:37:00Z" w16du:dateUtc="2025-01-22T11:37:00Z">
              <w:r w:rsidRPr="00027ADB">
                <w:rPr>
                  <w:color w:val="ED7D31" w:themeColor="accent2"/>
                </w:rPr>
                <w:t>Attribute name</w:t>
              </w:r>
            </w:ins>
          </w:p>
        </w:tc>
        <w:tc>
          <w:tcPr>
            <w:tcW w:w="799" w:type="dxa"/>
            <w:shd w:val="pct10" w:color="auto" w:fill="FFFFFF"/>
            <w:vAlign w:val="center"/>
          </w:tcPr>
          <w:p w14:paraId="4642AC0C" w14:textId="77777777" w:rsidR="008364AC" w:rsidRPr="00027ADB" w:rsidRDefault="008364AC" w:rsidP="00660AFE">
            <w:pPr>
              <w:pStyle w:val="TAH"/>
              <w:rPr>
                <w:ins w:id="367" w:author="Stephen Mwanje (Nokia)" w:date="2025-01-22T12:37:00Z" w16du:dateUtc="2025-01-22T11:37:00Z"/>
                <w:color w:val="ED7D31" w:themeColor="accent2"/>
              </w:rPr>
            </w:pPr>
            <w:ins w:id="368" w:author="Stephen Mwanje (Nokia)" w:date="2025-01-22T12:37:00Z" w16du:dateUtc="2025-01-22T11:37:00Z">
              <w:r w:rsidRPr="00027ADB">
                <w:rPr>
                  <w:color w:val="ED7D31" w:themeColor="accent2"/>
                </w:rPr>
                <w:t>S</w:t>
              </w:r>
            </w:ins>
          </w:p>
        </w:tc>
        <w:tc>
          <w:tcPr>
            <w:tcW w:w="1167" w:type="dxa"/>
            <w:shd w:val="pct10" w:color="auto" w:fill="FFFFFF"/>
            <w:vAlign w:val="center"/>
          </w:tcPr>
          <w:p w14:paraId="06CF27E6" w14:textId="77777777" w:rsidR="008364AC" w:rsidRPr="00027ADB" w:rsidRDefault="008364AC" w:rsidP="00660AFE">
            <w:pPr>
              <w:pStyle w:val="TAH"/>
              <w:rPr>
                <w:ins w:id="369" w:author="Stephen Mwanje (Nokia)" w:date="2025-01-22T12:37:00Z" w16du:dateUtc="2025-01-22T11:37:00Z"/>
                <w:color w:val="ED7D31" w:themeColor="accent2"/>
              </w:rPr>
            </w:pPr>
            <w:proofErr w:type="spellStart"/>
            <w:ins w:id="370" w:author="Stephen Mwanje (Nokia)" w:date="2025-01-22T12:37:00Z" w16du:dateUtc="2025-01-22T11:37:00Z">
              <w:r w:rsidRPr="00027ADB">
                <w:rPr>
                  <w:color w:val="ED7D31" w:themeColor="accent2"/>
                </w:rPr>
                <w:t>isReadable</w:t>
              </w:r>
              <w:proofErr w:type="spellEnd"/>
            </w:ins>
          </w:p>
        </w:tc>
        <w:tc>
          <w:tcPr>
            <w:tcW w:w="1077" w:type="dxa"/>
            <w:shd w:val="pct10" w:color="auto" w:fill="FFFFFF"/>
            <w:vAlign w:val="center"/>
          </w:tcPr>
          <w:p w14:paraId="543A465F" w14:textId="77777777" w:rsidR="008364AC" w:rsidRPr="00027ADB" w:rsidRDefault="008364AC" w:rsidP="00660AFE">
            <w:pPr>
              <w:pStyle w:val="TAH"/>
              <w:rPr>
                <w:ins w:id="371" w:author="Stephen Mwanje (Nokia)" w:date="2025-01-22T12:37:00Z" w16du:dateUtc="2025-01-22T11:37:00Z"/>
                <w:color w:val="ED7D31" w:themeColor="accent2"/>
              </w:rPr>
            </w:pPr>
            <w:proofErr w:type="spellStart"/>
            <w:ins w:id="372" w:author="Stephen Mwanje (Nokia)" w:date="2025-01-22T12:37:00Z" w16du:dateUtc="2025-01-22T11:37:00Z">
              <w:r w:rsidRPr="00027ADB">
                <w:rPr>
                  <w:color w:val="ED7D31" w:themeColor="accent2"/>
                </w:rPr>
                <w:t>isWritable</w:t>
              </w:r>
              <w:proofErr w:type="spellEnd"/>
            </w:ins>
          </w:p>
        </w:tc>
        <w:tc>
          <w:tcPr>
            <w:tcW w:w="1117" w:type="dxa"/>
            <w:shd w:val="pct10" w:color="auto" w:fill="FFFFFF"/>
            <w:vAlign w:val="center"/>
          </w:tcPr>
          <w:p w14:paraId="5AAA7D9B" w14:textId="77777777" w:rsidR="008364AC" w:rsidRPr="00027ADB" w:rsidRDefault="008364AC" w:rsidP="00660AFE">
            <w:pPr>
              <w:pStyle w:val="TAH"/>
              <w:rPr>
                <w:ins w:id="373" w:author="Stephen Mwanje (Nokia)" w:date="2025-01-22T12:37:00Z" w16du:dateUtc="2025-01-22T11:37:00Z"/>
                <w:color w:val="ED7D31" w:themeColor="accent2"/>
              </w:rPr>
            </w:pPr>
            <w:proofErr w:type="spellStart"/>
            <w:ins w:id="374" w:author="Stephen Mwanje (Nokia)" w:date="2025-01-22T12:37:00Z" w16du:dateUtc="2025-01-22T11:37:00Z">
              <w:r w:rsidRPr="00027ADB">
                <w:rPr>
                  <w:rFonts w:cs="Arial"/>
                  <w:bCs/>
                  <w:color w:val="ED7D31" w:themeColor="accent2"/>
                  <w:szCs w:val="18"/>
                </w:rPr>
                <w:t>isInvariant</w:t>
              </w:r>
              <w:proofErr w:type="spellEnd"/>
            </w:ins>
          </w:p>
        </w:tc>
        <w:tc>
          <w:tcPr>
            <w:tcW w:w="1237" w:type="dxa"/>
            <w:shd w:val="pct10" w:color="auto" w:fill="FFFFFF"/>
            <w:vAlign w:val="center"/>
          </w:tcPr>
          <w:p w14:paraId="59A18E01" w14:textId="77777777" w:rsidR="008364AC" w:rsidRPr="00027ADB" w:rsidRDefault="008364AC" w:rsidP="00660AFE">
            <w:pPr>
              <w:pStyle w:val="TAH"/>
              <w:rPr>
                <w:ins w:id="375" w:author="Stephen Mwanje (Nokia)" w:date="2025-01-22T12:37:00Z" w16du:dateUtc="2025-01-22T11:37:00Z"/>
                <w:color w:val="ED7D31" w:themeColor="accent2"/>
              </w:rPr>
            </w:pPr>
            <w:proofErr w:type="spellStart"/>
            <w:ins w:id="376" w:author="Stephen Mwanje (Nokia)" w:date="2025-01-22T12:37:00Z" w16du:dateUtc="2025-01-22T11:37:00Z">
              <w:r w:rsidRPr="00027ADB">
                <w:rPr>
                  <w:color w:val="ED7D31" w:themeColor="accent2"/>
                </w:rPr>
                <w:t>isNotifyable</w:t>
              </w:r>
              <w:proofErr w:type="spellEnd"/>
            </w:ins>
          </w:p>
        </w:tc>
      </w:tr>
      <w:tr w:rsidR="008364AC" w:rsidRPr="00027ADB" w14:paraId="1AAF5935" w14:textId="77777777" w:rsidTr="000B25AB">
        <w:trPr>
          <w:cantSplit/>
          <w:jc w:val="center"/>
          <w:ins w:id="377" w:author="Stephen Mwanje (Nokia)" w:date="2025-01-22T12:37:00Z"/>
        </w:trPr>
        <w:tc>
          <w:tcPr>
            <w:tcW w:w="4234" w:type="dxa"/>
          </w:tcPr>
          <w:p w14:paraId="7841EF1B" w14:textId="5DDABBFD" w:rsidR="008364AC" w:rsidRPr="00027ADB" w:rsidDel="00EB4D4F" w:rsidRDefault="008364AC" w:rsidP="00660AFE">
            <w:pPr>
              <w:pStyle w:val="TAL"/>
              <w:tabs>
                <w:tab w:val="left" w:pos="774"/>
              </w:tabs>
              <w:jc w:val="both"/>
              <w:rPr>
                <w:ins w:id="378" w:author="Stephen Mwanje (Nokia)" w:date="2025-01-22T12:37:00Z" w16du:dateUtc="2025-01-22T11:37:00Z"/>
                <w:rFonts w:ascii="Courier New" w:hAnsi="Courier New" w:cs="Courier New"/>
                <w:color w:val="ED7D31" w:themeColor="accent2"/>
              </w:rPr>
            </w:pPr>
            <w:proofErr w:type="spellStart"/>
            <w:ins w:id="379" w:author="Stephen Mwanje (Nokia)" w:date="2025-01-22T12:37:00Z" w16du:dateUtc="2025-01-22T11:37:00Z">
              <w:r>
                <w:rPr>
                  <w:rFonts w:ascii="Courier New" w:hAnsi="Courier New" w:cs="Courier New"/>
                  <w:color w:val="ED7D31" w:themeColor="accent2"/>
                </w:rPr>
                <w:t>c</w:t>
              </w:r>
              <w:r w:rsidRPr="00027ADB">
                <w:rPr>
                  <w:rFonts w:ascii="Courier New" w:hAnsi="Courier New" w:cs="Courier New"/>
                  <w:color w:val="ED7D31" w:themeColor="accent2"/>
                </w:rPr>
                <w:t>CL</w:t>
              </w:r>
            </w:ins>
            <w:ins w:id="380" w:author="Stephen Mwanje (Nokia)" w:date="2025-01-22T12:52:00Z" w16du:dateUtc="2025-01-22T11:52:00Z">
              <w:r w:rsidR="000B25AB">
                <w:rPr>
                  <w:rFonts w:ascii="Courier New" w:hAnsi="Courier New" w:cs="Courier New"/>
                  <w:color w:val="ED7D31" w:themeColor="accent2"/>
                </w:rPr>
                <w:t>Purpose</w:t>
              </w:r>
            </w:ins>
            <w:ins w:id="381" w:author="Stephen Mwanje (Nokia)" w:date="2025-01-22T12:37:00Z" w16du:dateUtc="2025-01-22T11:37:00Z">
              <w:r w:rsidRPr="00027ADB">
                <w:rPr>
                  <w:rFonts w:ascii="Courier New" w:hAnsi="Courier New" w:cs="Courier New"/>
                  <w:color w:val="ED7D31" w:themeColor="accent2"/>
                </w:rPr>
                <w:t>ID</w:t>
              </w:r>
              <w:proofErr w:type="spellEnd"/>
            </w:ins>
          </w:p>
        </w:tc>
        <w:tc>
          <w:tcPr>
            <w:tcW w:w="799" w:type="dxa"/>
          </w:tcPr>
          <w:p w14:paraId="147EDAF8" w14:textId="77777777" w:rsidR="008364AC" w:rsidRPr="00027ADB" w:rsidRDefault="008364AC" w:rsidP="00660AFE">
            <w:pPr>
              <w:pStyle w:val="TAL"/>
              <w:jc w:val="center"/>
              <w:rPr>
                <w:ins w:id="382" w:author="Stephen Mwanje (Nokia)" w:date="2025-01-22T12:37:00Z" w16du:dateUtc="2025-01-22T11:37:00Z"/>
                <w:color w:val="ED7D31" w:themeColor="accent2"/>
              </w:rPr>
            </w:pPr>
            <w:ins w:id="383" w:author="Stephen Mwanje (Nokia)" w:date="2025-01-22T12:37:00Z" w16du:dateUtc="2025-01-22T11:37:00Z">
              <w:r w:rsidRPr="00027ADB">
                <w:rPr>
                  <w:color w:val="ED7D31" w:themeColor="accent2"/>
                </w:rPr>
                <w:t>M</w:t>
              </w:r>
            </w:ins>
          </w:p>
        </w:tc>
        <w:tc>
          <w:tcPr>
            <w:tcW w:w="1167" w:type="dxa"/>
          </w:tcPr>
          <w:p w14:paraId="61A30ED2" w14:textId="77777777" w:rsidR="008364AC" w:rsidRPr="00027ADB" w:rsidRDefault="008364AC" w:rsidP="00660AFE">
            <w:pPr>
              <w:pStyle w:val="TAL"/>
              <w:jc w:val="center"/>
              <w:rPr>
                <w:ins w:id="384" w:author="Stephen Mwanje (Nokia)" w:date="2025-01-22T12:37:00Z" w16du:dateUtc="2025-01-22T11:37:00Z"/>
                <w:color w:val="ED7D31" w:themeColor="accent2"/>
              </w:rPr>
            </w:pPr>
            <w:ins w:id="385" w:author="Stephen Mwanje (Nokia)" w:date="2025-01-22T12:37:00Z" w16du:dateUtc="2025-01-22T11:37:00Z">
              <w:r w:rsidRPr="00027ADB">
                <w:rPr>
                  <w:color w:val="ED7D31" w:themeColor="accent2"/>
                </w:rPr>
                <w:t>T</w:t>
              </w:r>
            </w:ins>
          </w:p>
        </w:tc>
        <w:tc>
          <w:tcPr>
            <w:tcW w:w="1077" w:type="dxa"/>
          </w:tcPr>
          <w:p w14:paraId="477C6701" w14:textId="77777777" w:rsidR="008364AC" w:rsidRPr="00027ADB" w:rsidDel="00281BAB" w:rsidRDefault="008364AC" w:rsidP="00660AFE">
            <w:pPr>
              <w:pStyle w:val="TAL"/>
              <w:jc w:val="center"/>
              <w:rPr>
                <w:ins w:id="386" w:author="Stephen Mwanje (Nokia)" w:date="2025-01-22T12:37:00Z" w16du:dateUtc="2025-01-22T11:37:00Z"/>
                <w:color w:val="ED7D31" w:themeColor="accent2"/>
              </w:rPr>
            </w:pPr>
            <w:ins w:id="387" w:author="Stephen Mwanje (Nokia)" w:date="2025-01-22T12:37:00Z" w16du:dateUtc="2025-01-22T11:37:00Z">
              <w:r w:rsidRPr="00027ADB">
                <w:rPr>
                  <w:color w:val="ED7D31" w:themeColor="accent2"/>
                </w:rPr>
                <w:t>T</w:t>
              </w:r>
            </w:ins>
          </w:p>
        </w:tc>
        <w:tc>
          <w:tcPr>
            <w:tcW w:w="1117" w:type="dxa"/>
          </w:tcPr>
          <w:p w14:paraId="0A886D9B" w14:textId="77777777" w:rsidR="008364AC" w:rsidRPr="00027ADB" w:rsidDel="000455BF" w:rsidRDefault="008364AC" w:rsidP="00660AFE">
            <w:pPr>
              <w:pStyle w:val="TAL"/>
              <w:jc w:val="center"/>
              <w:rPr>
                <w:ins w:id="388" w:author="Stephen Mwanje (Nokia)" w:date="2025-01-22T12:37:00Z" w16du:dateUtc="2025-01-22T11:37:00Z"/>
                <w:color w:val="ED7D31" w:themeColor="accent2"/>
              </w:rPr>
            </w:pPr>
            <w:ins w:id="389" w:author="Stephen Mwanje (Nokia)" w:date="2025-01-22T12:37:00Z" w16du:dateUtc="2025-01-22T11:37:00Z">
              <w:r w:rsidRPr="00027ADB">
                <w:rPr>
                  <w:color w:val="ED7D31" w:themeColor="accent2"/>
                </w:rPr>
                <w:t>F</w:t>
              </w:r>
            </w:ins>
          </w:p>
        </w:tc>
        <w:tc>
          <w:tcPr>
            <w:tcW w:w="1237" w:type="dxa"/>
          </w:tcPr>
          <w:p w14:paraId="2EE1776D" w14:textId="77777777" w:rsidR="008364AC" w:rsidRPr="00027ADB" w:rsidRDefault="008364AC" w:rsidP="00660AFE">
            <w:pPr>
              <w:pStyle w:val="TAL"/>
              <w:jc w:val="center"/>
              <w:rPr>
                <w:ins w:id="390" w:author="Stephen Mwanje (Nokia)" w:date="2025-01-22T12:37:00Z" w16du:dateUtc="2025-01-22T11:37:00Z"/>
                <w:color w:val="ED7D31" w:themeColor="accent2"/>
                <w:lang w:eastAsia="zh-CN"/>
              </w:rPr>
            </w:pPr>
            <w:ins w:id="391" w:author="Stephen Mwanje (Nokia)" w:date="2025-01-22T12:37:00Z" w16du:dateUtc="2025-01-22T11:37:00Z">
              <w:r w:rsidRPr="00027ADB">
                <w:rPr>
                  <w:color w:val="ED7D31" w:themeColor="accent2"/>
                  <w:lang w:eastAsia="zh-CN"/>
                </w:rPr>
                <w:t>T</w:t>
              </w:r>
            </w:ins>
          </w:p>
        </w:tc>
      </w:tr>
      <w:tr w:rsidR="008364AC" w:rsidRPr="00027ADB" w14:paraId="64171C47" w14:textId="77777777" w:rsidTr="000B25AB">
        <w:trPr>
          <w:cantSplit/>
          <w:jc w:val="center"/>
          <w:ins w:id="392" w:author="Stephen Mwanje (Nokia)" w:date="2025-01-22T12:37:00Z"/>
        </w:trPr>
        <w:tc>
          <w:tcPr>
            <w:tcW w:w="4234" w:type="dxa"/>
          </w:tcPr>
          <w:p w14:paraId="53FDFA1A" w14:textId="167354D9" w:rsidR="008364AC" w:rsidRPr="00027ADB" w:rsidRDefault="008364AC" w:rsidP="00660AFE">
            <w:pPr>
              <w:pStyle w:val="TAL"/>
              <w:tabs>
                <w:tab w:val="left" w:pos="774"/>
              </w:tabs>
              <w:jc w:val="both"/>
              <w:rPr>
                <w:ins w:id="393" w:author="Stephen Mwanje (Nokia)" w:date="2025-01-22T12:37:00Z" w16du:dateUtc="2025-01-22T11:37:00Z"/>
                <w:rFonts w:ascii="Courier New" w:hAnsi="Courier New" w:cs="Courier New"/>
                <w:color w:val="ED7D31" w:themeColor="accent2"/>
              </w:rPr>
            </w:pPr>
          </w:p>
        </w:tc>
        <w:tc>
          <w:tcPr>
            <w:tcW w:w="799" w:type="dxa"/>
          </w:tcPr>
          <w:p w14:paraId="5170ABF5" w14:textId="44D42170" w:rsidR="008364AC" w:rsidRPr="00027ADB" w:rsidRDefault="008364AC" w:rsidP="00660AFE">
            <w:pPr>
              <w:pStyle w:val="TAL"/>
              <w:jc w:val="center"/>
              <w:rPr>
                <w:ins w:id="394" w:author="Stephen Mwanje (Nokia)" w:date="2025-01-22T12:37:00Z" w16du:dateUtc="2025-01-22T11:37:00Z"/>
                <w:color w:val="ED7D31" w:themeColor="accent2"/>
              </w:rPr>
            </w:pPr>
          </w:p>
        </w:tc>
        <w:tc>
          <w:tcPr>
            <w:tcW w:w="1167" w:type="dxa"/>
          </w:tcPr>
          <w:p w14:paraId="6A81C126" w14:textId="69ED048A" w:rsidR="008364AC" w:rsidRPr="00027ADB" w:rsidRDefault="008364AC" w:rsidP="00660AFE">
            <w:pPr>
              <w:pStyle w:val="TAL"/>
              <w:jc w:val="center"/>
              <w:rPr>
                <w:ins w:id="395" w:author="Stephen Mwanje (Nokia)" w:date="2025-01-22T12:37:00Z" w16du:dateUtc="2025-01-22T11:37:00Z"/>
                <w:color w:val="ED7D31" w:themeColor="accent2"/>
              </w:rPr>
            </w:pPr>
          </w:p>
        </w:tc>
        <w:tc>
          <w:tcPr>
            <w:tcW w:w="1077" w:type="dxa"/>
          </w:tcPr>
          <w:p w14:paraId="0EDBC545" w14:textId="387E8CD1" w:rsidR="008364AC" w:rsidRPr="00027ADB" w:rsidRDefault="008364AC" w:rsidP="00660AFE">
            <w:pPr>
              <w:pStyle w:val="TAL"/>
              <w:jc w:val="center"/>
              <w:rPr>
                <w:ins w:id="396" w:author="Stephen Mwanje (Nokia)" w:date="2025-01-22T12:37:00Z" w16du:dateUtc="2025-01-22T11:37:00Z"/>
                <w:color w:val="ED7D31" w:themeColor="accent2"/>
              </w:rPr>
            </w:pPr>
          </w:p>
        </w:tc>
        <w:tc>
          <w:tcPr>
            <w:tcW w:w="1117" w:type="dxa"/>
          </w:tcPr>
          <w:p w14:paraId="202BA237" w14:textId="41DC38DF" w:rsidR="008364AC" w:rsidRPr="00027ADB" w:rsidRDefault="008364AC" w:rsidP="00660AFE">
            <w:pPr>
              <w:pStyle w:val="TAL"/>
              <w:jc w:val="center"/>
              <w:rPr>
                <w:ins w:id="397" w:author="Stephen Mwanje (Nokia)" w:date="2025-01-22T12:37:00Z" w16du:dateUtc="2025-01-22T11:37:00Z"/>
                <w:color w:val="ED7D31" w:themeColor="accent2"/>
              </w:rPr>
            </w:pPr>
          </w:p>
        </w:tc>
        <w:tc>
          <w:tcPr>
            <w:tcW w:w="1237" w:type="dxa"/>
          </w:tcPr>
          <w:p w14:paraId="44FAC9A8" w14:textId="5B5408A3" w:rsidR="008364AC" w:rsidRPr="00027ADB" w:rsidRDefault="008364AC" w:rsidP="00660AFE">
            <w:pPr>
              <w:pStyle w:val="TAL"/>
              <w:jc w:val="center"/>
              <w:rPr>
                <w:ins w:id="398" w:author="Stephen Mwanje (Nokia)" w:date="2025-01-22T12:37:00Z" w16du:dateUtc="2025-01-22T11:37:00Z"/>
                <w:color w:val="ED7D31" w:themeColor="accent2"/>
                <w:lang w:eastAsia="zh-CN"/>
              </w:rPr>
            </w:pPr>
          </w:p>
        </w:tc>
      </w:tr>
    </w:tbl>
    <w:p w14:paraId="522DD0C3" w14:textId="77777777" w:rsidR="008364AC" w:rsidRPr="00027ADB" w:rsidRDefault="008364AC" w:rsidP="008364AC">
      <w:pPr>
        <w:rPr>
          <w:ins w:id="399" w:author="Stephen Mwanje (Nokia)" w:date="2025-01-22T12:37:00Z" w16du:dateUtc="2025-01-22T11:37:00Z"/>
          <w:color w:val="ED7D31" w:themeColor="accent2"/>
          <w:lang w:val="fr-FR"/>
        </w:rPr>
      </w:pPr>
    </w:p>
    <w:p w14:paraId="42AEB796" w14:textId="1F698B95" w:rsidR="008364AC" w:rsidRPr="00027ADB" w:rsidRDefault="00AC1272" w:rsidP="008364AC">
      <w:pPr>
        <w:pStyle w:val="H6"/>
        <w:rPr>
          <w:ins w:id="400" w:author="Stephen Mwanje (Nokia)" w:date="2025-01-22T12:37:00Z" w16du:dateUtc="2025-01-22T11:37:00Z"/>
          <w:color w:val="ED7D31" w:themeColor="accent2"/>
        </w:rPr>
      </w:pPr>
      <w:ins w:id="401" w:author="Stephen Mwanje (Nokia)" w:date="2025-01-22T13:21:00Z" w16du:dateUtc="2025-01-22T12:21:00Z">
        <w:r>
          <w:rPr>
            <w:color w:val="ED7D31" w:themeColor="accent2"/>
          </w:rPr>
          <w:t>7.3.3.5</w:t>
        </w:r>
      </w:ins>
      <w:ins w:id="402" w:author="Stephen Mwanje (Nokia)" w:date="2025-01-22T12:37:00Z" w16du:dateUtc="2025-01-22T11:37:00Z">
        <w:r w:rsidR="008364AC" w:rsidRPr="00027ADB">
          <w:rPr>
            <w:color w:val="ED7D31" w:themeColor="accent2"/>
          </w:rPr>
          <w:t>.3</w:t>
        </w:r>
        <w:r w:rsidR="008364AC" w:rsidRPr="00027ADB">
          <w:rPr>
            <w:color w:val="ED7D31" w:themeColor="accent2"/>
          </w:rPr>
          <w:tab/>
          <w:t>Attribute constraints</w:t>
        </w:r>
      </w:ins>
    </w:p>
    <w:p w14:paraId="43C5BACD" w14:textId="77777777" w:rsidR="008364AC" w:rsidRPr="00027ADB" w:rsidRDefault="008364AC" w:rsidP="008364AC">
      <w:pPr>
        <w:rPr>
          <w:ins w:id="403" w:author="Stephen Mwanje (Nokia)" w:date="2025-01-22T12:37:00Z" w16du:dateUtc="2025-01-22T11:37:00Z"/>
          <w:color w:val="ED7D31" w:themeColor="accent2"/>
        </w:rPr>
      </w:pPr>
      <w:proofErr w:type="gramStart"/>
      <w:ins w:id="404" w:author="Stephen Mwanje (Nokia)" w:date="2025-01-22T12:37:00Z" w16du:dateUtc="2025-01-22T11:37:00Z">
        <w:r w:rsidRPr="00027ADB">
          <w:rPr>
            <w:color w:val="ED7D31" w:themeColor="accent2"/>
          </w:rPr>
          <w:t>None..</w:t>
        </w:r>
        <w:proofErr w:type="gramEnd"/>
      </w:ins>
    </w:p>
    <w:p w14:paraId="139C24FD" w14:textId="54215F3A" w:rsidR="008364AC" w:rsidRPr="00027ADB" w:rsidRDefault="00AC1272" w:rsidP="008364AC">
      <w:pPr>
        <w:pStyle w:val="H6"/>
        <w:rPr>
          <w:ins w:id="405" w:author="Stephen Mwanje (Nokia)" w:date="2025-01-22T12:37:00Z" w16du:dateUtc="2025-01-22T11:37:00Z"/>
          <w:color w:val="ED7D31" w:themeColor="accent2"/>
        </w:rPr>
      </w:pPr>
      <w:ins w:id="406" w:author="Stephen Mwanje (Nokia)" w:date="2025-01-22T13:21:00Z" w16du:dateUtc="2025-01-22T12:21:00Z">
        <w:r>
          <w:rPr>
            <w:color w:val="ED7D31" w:themeColor="accent2"/>
          </w:rPr>
          <w:lastRenderedPageBreak/>
          <w:t>7.3.3.5</w:t>
        </w:r>
      </w:ins>
      <w:ins w:id="407" w:author="Stephen Mwanje (Nokia)" w:date="2025-01-22T12:37:00Z" w16du:dateUtc="2025-01-22T11:37:00Z">
        <w:r w:rsidR="008364AC" w:rsidRPr="00027ADB">
          <w:rPr>
            <w:color w:val="ED7D31" w:themeColor="accent2"/>
          </w:rPr>
          <w:t>.4</w:t>
        </w:r>
        <w:r w:rsidR="008364AC" w:rsidRPr="00027ADB">
          <w:rPr>
            <w:color w:val="ED7D31" w:themeColor="accent2"/>
          </w:rPr>
          <w:tab/>
          <w:t>Notifications</w:t>
        </w:r>
      </w:ins>
    </w:p>
    <w:p w14:paraId="6843C191" w14:textId="77777777" w:rsidR="008364AC" w:rsidRPr="00027ADB" w:rsidRDefault="008364AC" w:rsidP="008364AC">
      <w:pPr>
        <w:rPr>
          <w:ins w:id="408" w:author="Stephen Mwanje (Nokia)" w:date="2025-01-22T12:37:00Z" w16du:dateUtc="2025-01-22T11:37:00Z"/>
          <w:color w:val="ED7D31" w:themeColor="accent2"/>
        </w:rPr>
      </w:pPr>
      <w:ins w:id="409" w:author="Stephen Mwanje (Nokia)" w:date="2025-01-22T12:37:00Z" w16du:dateUtc="2025-01-22T11:37:00Z">
        <w:r w:rsidRPr="00027ADB">
          <w:rPr>
            <w:color w:val="ED7D31" w:themeColor="accent2"/>
          </w:rPr>
          <w:t>None</w:t>
        </w:r>
      </w:ins>
    </w:p>
    <w:p w14:paraId="0A65D8B5" w14:textId="77777777" w:rsidR="008364AC" w:rsidRDefault="008364AC" w:rsidP="008364AC">
      <w:pPr>
        <w:rPr>
          <w:ins w:id="410" w:author="Stephen Mwanje (Nokia)" w:date="2025-01-22T12:37:00Z" w16du:dateUtc="2025-01-22T11:37:00Z"/>
        </w:rPr>
      </w:pPr>
    </w:p>
    <w:p w14:paraId="06546B9D" w14:textId="77777777" w:rsidR="008364AC" w:rsidRDefault="008364AC" w:rsidP="008364AC">
      <w:pPr>
        <w:rPr>
          <w:ins w:id="411" w:author="Stephen Mwanje (Nokia)" w:date="2025-01-22T12:37:00Z" w16du:dateUtc="2025-01-22T11:37:00Z"/>
          <w:color w:val="ED7D31" w:themeColor="accent2"/>
        </w:rPr>
      </w:pPr>
    </w:p>
    <w:p w14:paraId="149B3A04" w14:textId="77777777" w:rsidR="008364AC" w:rsidRPr="00340AEA" w:rsidRDefault="008364AC" w:rsidP="008364AC">
      <w:pPr>
        <w:rPr>
          <w:ins w:id="412" w:author="Stephen Mwanje (Nokia)" w:date="2025-01-22T12:37:00Z" w16du:dateUtc="2025-01-22T11:37:00Z"/>
          <w:color w:val="FF00FF"/>
        </w:rPr>
      </w:pPr>
    </w:p>
    <w:p w14:paraId="220D5D82" w14:textId="77777777" w:rsidR="008364AC" w:rsidRPr="00F6081B" w:rsidRDefault="008364AC" w:rsidP="008364AC">
      <w:pPr>
        <w:pStyle w:val="Heading4"/>
        <w:rPr>
          <w:ins w:id="413" w:author="Stephen Mwanje (Nokia)" w:date="2025-01-22T12:37:00Z" w16du:dateUtc="2025-01-22T11:37:00Z"/>
        </w:rPr>
      </w:pPr>
      <w:bookmarkStart w:id="414" w:name="_Toc185244088"/>
      <w:ins w:id="415" w:author="Stephen Mwanje (Nokia)" w:date="2025-01-22T12:37:00Z" w16du:dateUtc="2025-01-22T11:37:00Z">
        <w:r w:rsidRPr="00F6081B">
          <w:t>4.1.2.4</w:t>
        </w:r>
        <w:r w:rsidRPr="00F6081B">
          <w:tab/>
          <w:t>Attribute definitions</w:t>
        </w:r>
        <w:bookmarkEnd w:id="414"/>
      </w:ins>
    </w:p>
    <w:p w14:paraId="75C90496" w14:textId="77777777" w:rsidR="008364AC" w:rsidRPr="00F6081B" w:rsidRDefault="008364AC" w:rsidP="008364AC">
      <w:pPr>
        <w:pStyle w:val="Heading5"/>
        <w:rPr>
          <w:ins w:id="416" w:author="Stephen Mwanje (Nokia)" w:date="2025-01-22T12:37:00Z" w16du:dateUtc="2025-01-22T11:37:00Z"/>
          <w:lang w:eastAsia="zh-CN"/>
        </w:rPr>
      </w:pPr>
      <w:ins w:id="417" w:author="Stephen Mwanje (Nokia)" w:date="2025-01-22T12:37:00Z" w16du:dateUtc="2025-01-22T11:37:00Z">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ins>
    </w:p>
    <w:p w14:paraId="3BC1EFD2" w14:textId="77777777" w:rsidR="008364AC" w:rsidRDefault="008364AC" w:rsidP="008364AC">
      <w:pPr>
        <w:rPr>
          <w:ins w:id="418" w:author="Stephen Mwanje (Nokia)" w:date="2025-01-22T12:37:00Z" w16du:dateUtc="2025-01-22T11:37:00Z"/>
        </w:rPr>
      </w:pPr>
      <w:ins w:id="419" w:author="Stephen Mwanje (Nokia)" w:date="2025-01-22T12:37:00Z" w16du:dateUtc="2025-01-22T11:37:00Z">
        <w:r w:rsidRPr="00F6081B">
          <w:t>The following table defines the properties of attributes that are specified in the present document.</w:t>
        </w:r>
      </w:ins>
    </w:p>
    <w:p w14:paraId="1A1A128C" w14:textId="77777777" w:rsidR="008364AC" w:rsidRPr="00F6081B" w:rsidRDefault="008364AC" w:rsidP="008364AC">
      <w:pPr>
        <w:pStyle w:val="TH"/>
        <w:rPr>
          <w:ins w:id="420" w:author="Stephen Mwanje (Nokia)" w:date="2025-01-22T12:37:00Z" w16du:dateUtc="2025-01-22T11:37:00Z"/>
          <w:lang w:eastAsia="zh-CN"/>
        </w:rPr>
      </w:pPr>
      <w:ins w:id="421" w:author="Stephen Mwanje (Nokia)" w:date="2025-01-22T12:37:00Z" w16du:dateUtc="2025-01-22T11:37:00Z">
        <w:r>
          <w:rPr>
            <w:lang w:eastAsia="zh-CN"/>
          </w:rPr>
          <w:t>Table 4.1.2.4.1.1</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8364AC" w:rsidRPr="00F6081B" w14:paraId="556F21FF" w14:textId="77777777" w:rsidTr="00660AFE">
        <w:trPr>
          <w:cantSplit/>
          <w:tblHeader/>
          <w:ins w:id="422" w:author="Stephen Mwanje (Nokia)" w:date="2025-01-22T12:37:00Z"/>
        </w:trPr>
        <w:tc>
          <w:tcPr>
            <w:tcW w:w="1531" w:type="pct"/>
            <w:shd w:val="clear" w:color="auto" w:fill="E0E0E0"/>
          </w:tcPr>
          <w:p w14:paraId="754654BB" w14:textId="77777777" w:rsidR="008364AC" w:rsidRPr="00F6081B" w:rsidRDefault="008364AC" w:rsidP="00660AFE">
            <w:pPr>
              <w:pStyle w:val="TAH"/>
              <w:rPr>
                <w:ins w:id="423" w:author="Stephen Mwanje (Nokia)" w:date="2025-01-22T12:37:00Z" w16du:dateUtc="2025-01-22T11:37:00Z"/>
              </w:rPr>
            </w:pPr>
            <w:ins w:id="424" w:author="Stephen Mwanje (Nokia)" w:date="2025-01-22T12:37:00Z" w16du:dateUtc="2025-01-22T11:37:00Z">
              <w:r w:rsidRPr="00F6081B">
                <w:t>Attribute Name</w:t>
              </w:r>
            </w:ins>
          </w:p>
        </w:tc>
        <w:tc>
          <w:tcPr>
            <w:tcW w:w="2351" w:type="pct"/>
            <w:shd w:val="clear" w:color="auto" w:fill="E0E0E0"/>
          </w:tcPr>
          <w:p w14:paraId="262D7BE7" w14:textId="77777777" w:rsidR="008364AC" w:rsidRPr="00F6081B" w:rsidRDefault="008364AC" w:rsidP="00660AFE">
            <w:pPr>
              <w:pStyle w:val="TAH"/>
              <w:rPr>
                <w:ins w:id="425" w:author="Stephen Mwanje (Nokia)" w:date="2025-01-22T12:37:00Z" w16du:dateUtc="2025-01-22T11:37:00Z"/>
              </w:rPr>
            </w:pPr>
            <w:ins w:id="426" w:author="Stephen Mwanje (Nokia)" w:date="2025-01-22T12:37:00Z" w16du:dateUtc="2025-01-22T11:37:00Z">
              <w:r w:rsidRPr="00F6081B">
                <w:t>Documentation and Allowed Values</w:t>
              </w:r>
            </w:ins>
          </w:p>
        </w:tc>
        <w:tc>
          <w:tcPr>
            <w:tcW w:w="1118" w:type="pct"/>
            <w:shd w:val="clear" w:color="auto" w:fill="E0E0E0"/>
          </w:tcPr>
          <w:p w14:paraId="39F70B09" w14:textId="77777777" w:rsidR="008364AC" w:rsidRPr="00F6081B" w:rsidRDefault="008364AC" w:rsidP="00660AFE">
            <w:pPr>
              <w:pStyle w:val="TAH"/>
              <w:rPr>
                <w:ins w:id="427" w:author="Stephen Mwanje (Nokia)" w:date="2025-01-22T12:37:00Z" w16du:dateUtc="2025-01-22T11:37:00Z"/>
              </w:rPr>
            </w:pPr>
            <w:ins w:id="428" w:author="Stephen Mwanje (Nokia)" w:date="2025-01-22T12:37:00Z" w16du:dateUtc="2025-01-22T11:37:00Z">
              <w:r w:rsidRPr="00F6081B">
                <w:rPr>
                  <w:rFonts w:cs="Arial"/>
                  <w:szCs w:val="18"/>
                </w:rPr>
                <w:t>Properties</w:t>
              </w:r>
            </w:ins>
          </w:p>
        </w:tc>
      </w:tr>
      <w:tr w:rsidR="008364AC" w:rsidRPr="00F6081B" w14:paraId="563CD392" w14:textId="77777777" w:rsidTr="00660AFE">
        <w:trPr>
          <w:cantSplit/>
          <w:tblHeader/>
          <w:ins w:id="429" w:author="Stephen Mwanje (Nokia)" w:date="2025-01-22T12:37:00Z"/>
        </w:trPr>
        <w:tc>
          <w:tcPr>
            <w:tcW w:w="1531" w:type="pct"/>
            <w:tcBorders>
              <w:top w:val="single" w:sz="4" w:space="0" w:color="auto"/>
              <w:left w:val="single" w:sz="4" w:space="0" w:color="auto"/>
              <w:bottom w:val="single" w:sz="4" w:space="0" w:color="auto"/>
              <w:right w:val="single" w:sz="4" w:space="0" w:color="auto"/>
            </w:tcBorders>
          </w:tcPr>
          <w:p w14:paraId="237829A7" w14:textId="51FBC245" w:rsidR="008364AC" w:rsidRPr="00F6081B" w:rsidRDefault="00880AA9" w:rsidP="00660AFE">
            <w:pPr>
              <w:spacing w:after="0"/>
              <w:rPr>
                <w:ins w:id="430" w:author="Stephen Mwanje (Nokia)" w:date="2025-01-22T12:37:00Z" w16du:dateUtc="2025-01-22T11:37:00Z"/>
                <w:rFonts w:ascii="Courier New" w:hAnsi="Courier New" w:cs="Courier New"/>
                <w:sz w:val="18"/>
                <w:szCs w:val="18"/>
              </w:rPr>
            </w:pPr>
            <w:proofErr w:type="spellStart"/>
            <w:ins w:id="431" w:author="Stephen Mwanje (Nokia)" w:date="2025-01-22T12:57:00Z" w16du:dateUtc="2025-01-22T11:57:00Z">
              <w:r w:rsidRPr="00340AEA">
                <w:rPr>
                  <w:rFonts w:ascii="Courier New" w:hAnsi="Courier New" w:cs="Courier New"/>
                  <w:color w:val="FF00FF"/>
                </w:rPr>
                <w:t>CCL</w:t>
              </w:r>
              <w:r>
                <w:rPr>
                  <w:rFonts w:ascii="Courier New" w:hAnsi="Courier New" w:cs="Courier New"/>
                  <w:color w:val="FF00FF"/>
                </w:rPr>
                <w:t>Purpose</w:t>
              </w:r>
              <w:r w:rsidRPr="00340AEA">
                <w:rPr>
                  <w:rFonts w:ascii="Courier New" w:hAnsi="Courier New" w:cs="Courier New"/>
                  <w:color w:val="FF00FF"/>
                </w:rPr>
                <w:t>ID</w:t>
              </w:r>
            </w:ins>
            <w:proofErr w:type="spellEnd"/>
          </w:p>
        </w:tc>
        <w:tc>
          <w:tcPr>
            <w:tcW w:w="2351" w:type="pct"/>
            <w:tcBorders>
              <w:top w:val="single" w:sz="4" w:space="0" w:color="auto"/>
              <w:left w:val="single" w:sz="4" w:space="0" w:color="auto"/>
              <w:bottom w:val="single" w:sz="4" w:space="0" w:color="auto"/>
              <w:right w:val="single" w:sz="4" w:space="0" w:color="auto"/>
            </w:tcBorders>
          </w:tcPr>
          <w:p w14:paraId="387BBA8E" w14:textId="38321E15" w:rsidR="008364AC" w:rsidRPr="00F6081B" w:rsidRDefault="00675B4F" w:rsidP="00675B4F">
            <w:pPr>
              <w:pStyle w:val="TAL"/>
              <w:rPr>
                <w:ins w:id="432" w:author="Stephen Mwanje (Nokia)" w:date="2025-01-22T12:37:00Z" w16du:dateUtc="2025-01-22T11:37:00Z"/>
              </w:rPr>
            </w:pPr>
            <w:proofErr w:type="spellStart"/>
            <w:ins w:id="433" w:author="Stephen Mwanje (Nokia)" w:date="2025-01-22T13:27:00Z" w16du:dateUtc="2025-01-22T12:27:00Z">
              <w:r>
                <w:t>Itindicates</w:t>
              </w:r>
              <w:proofErr w:type="spellEnd"/>
              <w:r>
                <w:t xml:space="preserve"> an identifier for a specific CCL conflicts coordination capability </w:t>
              </w:r>
            </w:ins>
          </w:p>
        </w:tc>
        <w:tc>
          <w:tcPr>
            <w:tcW w:w="1118" w:type="pct"/>
            <w:tcBorders>
              <w:top w:val="single" w:sz="4" w:space="0" w:color="auto"/>
              <w:left w:val="single" w:sz="4" w:space="0" w:color="auto"/>
              <w:bottom w:val="single" w:sz="4" w:space="0" w:color="auto"/>
              <w:right w:val="single" w:sz="4" w:space="0" w:color="auto"/>
            </w:tcBorders>
          </w:tcPr>
          <w:p w14:paraId="7DB09B38" w14:textId="77777777" w:rsidR="008364AC" w:rsidRPr="002B15AA" w:rsidRDefault="008364AC" w:rsidP="00660AFE">
            <w:pPr>
              <w:spacing w:after="0"/>
              <w:rPr>
                <w:ins w:id="434" w:author="Stephen Mwanje (Nokia)" w:date="2025-01-22T12:37:00Z" w16du:dateUtc="2025-01-22T11:37:00Z"/>
                <w:rFonts w:ascii="Arial" w:hAnsi="Arial" w:cs="Arial"/>
                <w:sz w:val="18"/>
                <w:szCs w:val="18"/>
                <w:lang w:eastAsia="zh-CN"/>
              </w:rPr>
            </w:pPr>
            <w:ins w:id="435" w:author="Stephen Mwanje (Nokia)" w:date="2025-01-22T12:37:00Z" w16du:dateUtc="2025-01-22T11:37:00Z">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ins>
          </w:p>
          <w:p w14:paraId="7B3FB80A" w14:textId="77777777" w:rsidR="008364AC" w:rsidRPr="002B15AA" w:rsidRDefault="008364AC" w:rsidP="00660AFE">
            <w:pPr>
              <w:spacing w:after="0"/>
              <w:rPr>
                <w:ins w:id="436" w:author="Stephen Mwanje (Nokia)" w:date="2025-01-22T12:37:00Z" w16du:dateUtc="2025-01-22T11:37:00Z"/>
                <w:rFonts w:ascii="Arial" w:hAnsi="Arial" w:cs="Arial"/>
                <w:sz w:val="18"/>
                <w:szCs w:val="18"/>
              </w:rPr>
            </w:pPr>
            <w:ins w:id="437" w:author="Stephen Mwanje (Nokia)" w:date="2025-01-22T12:37:00Z" w16du:dateUtc="2025-01-22T11:37:00Z">
              <w:r w:rsidRPr="002B15AA">
                <w:rPr>
                  <w:rFonts w:ascii="Arial" w:hAnsi="Arial" w:cs="Arial"/>
                  <w:sz w:val="18"/>
                  <w:szCs w:val="18"/>
                </w:rPr>
                <w:t>multiplicity: 1</w:t>
              </w:r>
            </w:ins>
          </w:p>
          <w:p w14:paraId="56844BD8" w14:textId="77777777" w:rsidR="008364AC" w:rsidRPr="002B15AA" w:rsidRDefault="008364AC" w:rsidP="00660AFE">
            <w:pPr>
              <w:spacing w:after="0"/>
              <w:rPr>
                <w:ins w:id="438" w:author="Stephen Mwanje (Nokia)" w:date="2025-01-22T12:37:00Z" w16du:dateUtc="2025-01-22T11:37:00Z"/>
                <w:rFonts w:ascii="Arial" w:hAnsi="Arial" w:cs="Arial"/>
                <w:sz w:val="18"/>
                <w:szCs w:val="18"/>
              </w:rPr>
            </w:pPr>
            <w:proofErr w:type="spellStart"/>
            <w:ins w:id="439" w:author="Stephen Mwanje (Nokia)" w:date="2025-01-22T12:37:00Z" w16du:dateUtc="2025-01-22T11:37:00Z">
              <w:r w:rsidRPr="002B15AA">
                <w:rPr>
                  <w:rFonts w:ascii="Arial" w:hAnsi="Arial" w:cs="Arial"/>
                  <w:sz w:val="18"/>
                  <w:szCs w:val="18"/>
                </w:rPr>
                <w:t>isOrdered</w:t>
              </w:r>
              <w:proofErr w:type="spellEnd"/>
              <w:r w:rsidRPr="002B15AA">
                <w:rPr>
                  <w:rFonts w:ascii="Arial" w:hAnsi="Arial" w:cs="Arial"/>
                  <w:sz w:val="18"/>
                  <w:szCs w:val="18"/>
                </w:rPr>
                <w:t>: N/A</w:t>
              </w:r>
            </w:ins>
          </w:p>
          <w:p w14:paraId="2C5E932F" w14:textId="77777777" w:rsidR="008364AC" w:rsidRPr="002B15AA" w:rsidRDefault="008364AC" w:rsidP="00660AFE">
            <w:pPr>
              <w:spacing w:after="0"/>
              <w:rPr>
                <w:ins w:id="440" w:author="Stephen Mwanje (Nokia)" w:date="2025-01-22T12:37:00Z" w16du:dateUtc="2025-01-22T11:37:00Z"/>
                <w:rFonts w:ascii="Arial" w:hAnsi="Arial" w:cs="Arial"/>
                <w:sz w:val="18"/>
                <w:szCs w:val="18"/>
              </w:rPr>
            </w:pPr>
            <w:proofErr w:type="spellStart"/>
            <w:ins w:id="441" w:author="Stephen Mwanje (Nokia)" w:date="2025-01-22T12:37:00Z" w16du:dateUtc="2025-01-22T11:37:00Z">
              <w:r w:rsidRPr="002B15AA">
                <w:rPr>
                  <w:rFonts w:ascii="Arial" w:hAnsi="Arial" w:cs="Arial"/>
                  <w:sz w:val="18"/>
                  <w:szCs w:val="18"/>
                </w:rPr>
                <w:t>isUnique</w:t>
              </w:r>
              <w:proofErr w:type="spellEnd"/>
              <w:r w:rsidRPr="002B15AA">
                <w:rPr>
                  <w:rFonts w:ascii="Arial" w:hAnsi="Arial" w:cs="Arial"/>
                  <w:sz w:val="18"/>
                  <w:szCs w:val="18"/>
                </w:rPr>
                <w:t>: N/A</w:t>
              </w:r>
            </w:ins>
          </w:p>
          <w:p w14:paraId="43413343" w14:textId="77777777" w:rsidR="008364AC" w:rsidRPr="002B15AA" w:rsidRDefault="008364AC" w:rsidP="00660AFE">
            <w:pPr>
              <w:spacing w:after="0"/>
              <w:rPr>
                <w:ins w:id="442" w:author="Stephen Mwanje (Nokia)" w:date="2025-01-22T12:37:00Z" w16du:dateUtc="2025-01-22T11:37:00Z"/>
                <w:rFonts w:ascii="Arial" w:hAnsi="Arial" w:cs="Arial"/>
                <w:sz w:val="18"/>
                <w:szCs w:val="18"/>
              </w:rPr>
            </w:pPr>
            <w:proofErr w:type="spellStart"/>
            <w:ins w:id="443" w:author="Stephen Mwanje (Nokia)" w:date="2025-01-22T12:37:00Z" w16du:dateUtc="2025-01-22T11:37:00Z">
              <w:r w:rsidRPr="002B15AA">
                <w:rPr>
                  <w:rFonts w:ascii="Arial" w:hAnsi="Arial" w:cs="Arial"/>
                  <w:sz w:val="18"/>
                  <w:szCs w:val="18"/>
                </w:rPr>
                <w:t>defaultValue</w:t>
              </w:r>
              <w:proofErr w:type="spellEnd"/>
              <w:r w:rsidRPr="002B15AA">
                <w:rPr>
                  <w:rFonts w:ascii="Arial" w:hAnsi="Arial" w:cs="Arial"/>
                  <w:sz w:val="18"/>
                  <w:szCs w:val="18"/>
                </w:rPr>
                <w:t>: None</w:t>
              </w:r>
            </w:ins>
          </w:p>
          <w:p w14:paraId="37586C3B" w14:textId="77777777" w:rsidR="008364AC" w:rsidRPr="008F747C" w:rsidRDefault="008364AC" w:rsidP="00660AFE">
            <w:pPr>
              <w:spacing w:after="0"/>
              <w:rPr>
                <w:ins w:id="444" w:author="Stephen Mwanje (Nokia)" w:date="2025-01-22T12:37:00Z" w16du:dateUtc="2025-01-22T11:37:00Z"/>
                <w:rFonts w:ascii="Arial" w:hAnsi="Arial" w:cs="Arial"/>
                <w:sz w:val="18"/>
                <w:szCs w:val="18"/>
              </w:rPr>
            </w:pPr>
            <w:proofErr w:type="spellStart"/>
            <w:ins w:id="445" w:author="Stephen Mwanje (Nokia)" w:date="2025-01-22T12:37:00Z" w16du:dateUtc="2025-01-22T11:37: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8364AC" w:rsidRPr="00F6081B" w14:paraId="1DEC491A" w14:textId="77777777" w:rsidTr="00660AFE">
        <w:trPr>
          <w:cantSplit/>
          <w:tblHeader/>
          <w:ins w:id="446" w:author="Stephen Mwanje (Nokia)" w:date="2025-01-22T12:37:00Z"/>
        </w:trPr>
        <w:tc>
          <w:tcPr>
            <w:tcW w:w="1531" w:type="pct"/>
            <w:tcBorders>
              <w:top w:val="single" w:sz="4" w:space="0" w:color="auto"/>
              <w:left w:val="single" w:sz="4" w:space="0" w:color="auto"/>
              <w:bottom w:val="single" w:sz="4" w:space="0" w:color="auto"/>
              <w:right w:val="single" w:sz="4" w:space="0" w:color="auto"/>
            </w:tcBorders>
          </w:tcPr>
          <w:p w14:paraId="768D7475" w14:textId="2844D1E1" w:rsidR="008364AC" w:rsidRPr="00F6081B" w:rsidRDefault="008364AC" w:rsidP="00660AFE">
            <w:pPr>
              <w:spacing w:after="0"/>
              <w:rPr>
                <w:ins w:id="447" w:author="Stephen Mwanje (Nokia)" w:date="2025-01-22T12:37:00Z" w16du:dateUtc="2025-01-22T11:37:00Z"/>
                <w:rFonts w:ascii="Courier New" w:hAnsi="Courier New" w:cs="Courier New"/>
                <w:sz w:val="18"/>
                <w:szCs w:val="18"/>
                <w:lang w:eastAsia="zh-CN"/>
              </w:rPr>
            </w:pPr>
          </w:p>
        </w:tc>
        <w:tc>
          <w:tcPr>
            <w:tcW w:w="2351" w:type="pct"/>
            <w:tcBorders>
              <w:top w:val="single" w:sz="4" w:space="0" w:color="auto"/>
              <w:left w:val="single" w:sz="4" w:space="0" w:color="auto"/>
              <w:bottom w:val="single" w:sz="4" w:space="0" w:color="auto"/>
              <w:right w:val="single" w:sz="4" w:space="0" w:color="auto"/>
            </w:tcBorders>
          </w:tcPr>
          <w:p w14:paraId="2BB9A657" w14:textId="6D426C62" w:rsidR="008364AC" w:rsidRPr="00F6081B" w:rsidRDefault="008364AC" w:rsidP="00660AFE">
            <w:pPr>
              <w:pStyle w:val="TAL"/>
              <w:rPr>
                <w:ins w:id="448" w:author="Stephen Mwanje (Nokia)" w:date="2025-01-22T12:37:00Z" w16du:dateUtc="2025-01-22T11:37:00Z"/>
              </w:rPr>
            </w:pPr>
          </w:p>
        </w:tc>
        <w:tc>
          <w:tcPr>
            <w:tcW w:w="1118" w:type="pct"/>
            <w:tcBorders>
              <w:top w:val="single" w:sz="4" w:space="0" w:color="auto"/>
              <w:left w:val="single" w:sz="4" w:space="0" w:color="auto"/>
              <w:bottom w:val="single" w:sz="4" w:space="0" w:color="auto"/>
              <w:right w:val="single" w:sz="4" w:space="0" w:color="auto"/>
            </w:tcBorders>
          </w:tcPr>
          <w:p w14:paraId="7639AE9A" w14:textId="3302DDB4" w:rsidR="008364AC" w:rsidRPr="008F747C" w:rsidRDefault="008364AC" w:rsidP="00660AFE">
            <w:pPr>
              <w:spacing w:after="0"/>
              <w:rPr>
                <w:ins w:id="449" w:author="Stephen Mwanje (Nokia)" w:date="2025-01-22T12:37:00Z" w16du:dateUtc="2025-01-22T11:37:00Z"/>
                <w:rFonts w:ascii="Arial" w:hAnsi="Arial" w:cs="Arial"/>
                <w:sz w:val="18"/>
                <w:szCs w:val="18"/>
              </w:rPr>
            </w:pPr>
          </w:p>
        </w:tc>
      </w:tr>
      <w:tr w:rsidR="008364AC" w:rsidRPr="00F6081B" w14:paraId="7B01B03D" w14:textId="77777777" w:rsidTr="00660AFE">
        <w:trPr>
          <w:cantSplit/>
          <w:tblHeader/>
          <w:ins w:id="450" w:author="Stephen Mwanje (Nokia)" w:date="2025-01-22T12:37:00Z"/>
        </w:trPr>
        <w:tc>
          <w:tcPr>
            <w:tcW w:w="1531" w:type="pct"/>
            <w:tcBorders>
              <w:top w:val="single" w:sz="4" w:space="0" w:color="auto"/>
              <w:left w:val="single" w:sz="4" w:space="0" w:color="auto"/>
              <w:bottom w:val="single" w:sz="4" w:space="0" w:color="auto"/>
              <w:right w:val="single" w:sz="4" w:space="0" w:color="auto"/>
            </w:tcBorders>
          </w:tcPr>
          <w:p w14:paraId="0CBD275E" w14:textId="4F2C45C1" w:rsidR="008364AC" w:rsidRPr="00F6081B" w:rsidRDefault="008364AC" w:rsidP="00660AFE">
            <w:pPr>
              <w:spacing w:after="0"/>
              <w:rPr>
                <w:ins w:id="451" w:author="Stephen Mwanje (Nokia)" w:date="2025-01-22T12:37:00Z" w16du:dateUtc="2025-01-22T11:37:00Z"/>
                <w:rFonts w:ascii="Courier New" w:hAnsi="Courier New" w:cs="Courier New"/>
                <w:sz w:val="18"/>
                <w:szCs w:val="18"/>
                <w:lang w:eastAsia="zh-CN"/>
              </w:rPr>
            </w:pPr>
          </w:p>
        </w:tc>
        <w:tc>
          <w:tcPr>
            <w:tcW w:w="2351" w:type="pct"/>
            <w:tcBorders>
              <w:top w:val="single" w:sz="4" w:space="0" w:color="auto"/>
              <w:left w:val="single" w:sz="4" w:space="0" w:color="auto"/>
              <w:bottom w:val="single" w:sz="4" w:space="0" w:color="auto"/>
              <w:right w:val="single" w:sz="4" w:space="0" w:color="auto"/>
            </w:tcBorders>
          </w:tcPr>
          <w:p w14:paraId="4F9BE81C" w14:textId="46B95630" w:rsidR="008364AC" w:rsidRPr="00F6081B" w:rsidRDefault="008364AC" w:rsidP="00660AFE">
            <w:pPr>
              <w:pStyle w:val="TAL"/>
              <w:rPr>
                <w:ins w:id="452" w:author="Stephen Mwanje (Nokia)" w:date="2025-01-22T12:37:00Z" w16du:dateUtc="2025-01-22T11:37:00Z"/>
              </w:rPr>
            </w:pPr>
          </w:p>
        </w:tc>
        <w:tc>
          <w:tcPr>
            <w:tcW w:w="1118" w:type="pct"/>
            <w:tcBorders>
              <w:top w:val="single" w:sz="4" w:space="0" w:color="auto"/>
              <w:left w:val="single" w:sz="4" w:space="0" w:color="auto"/>
              <w:bottom w:val="single" w:sz="4" w:space="0" w:color="auto"/>
              <w:right w:val="single" w:sz="4" w:space="0" w:color="auto"/>
            </w:tcBorders>
          </w:tcPr>
          <w:p w14:paraId="75669226" w14:textId="4D0DFF57" w:rsidR="008364AC" w:rsidRPr="008F747C" w:rsidRDefault="008364AC" w:rsidP="00660AFE">
            <w:pPr>
              <w:spacing w:after="0"/>
              <w:rPr>
                <w:ins w:id="453" w:author="Stephen Mwanje (Nokia)" w:date="2025-01-22T12:37:00Z" w16du:dateUtc="2025-01-22T11:37:00Z"/>
                <w:rFonts w:ascii="Arial" w:hAnsi="Arial" w:cs="Arial"/>
                <w:sz w:val="18"/>
                <w:szCs w:val="18"/>
              </w:rPr>
            </w:pPr>
          </w:p>
        </w:tc>
      </w:tr>
      <w:tr w:rsidR="008364AC" w:rsidRPr="00F6081B" w14:paraId="33B170B4" w14:textId="77777777" w:rsidTr="00660AFE">
        <w:trPr>
          <w:cantSplit/>
          <w:tblHeader/>
          <w:ins w:id="454" w:author="Stephen Mwanje (Nokia)" w:date="2025-01-22T12:37:00Z"/>
        </w:trPr>
        <w:tc>
          <w:tcPr>
            <w:tcW w:w="1531" w:type="pct"/>
            <w:tcBorders>
              <w:top w:val="single" w:sz="4" w:space="0" w:color="auto"/>
              <w:left w:val="single" w:sz="4" w:space="0" w:color="auto"/>
              <w:bottom w:val="single" w:sz="4" w:space="0" w:color="auto"/>
              <w:right w:val="single" w:sz="4" w:space="0" w:color="auto"/>
            </w:tcBorders>
          </w:tcPr>
          <w:p w14:paraId="0AD31EDB" w14:textId="587BC991" w:rsidR="008364AC" w:rsidRPr="00F6081B" w:rsidRDefault="008364AC" w:rsidP="00660AFE">
            <w:pPr>
              <w:spacing w:after="0"/>
              <w:rPr>
                <w:ins w:id="455" w:author="Stephen Mwanje (Nokia)" w:date="2025-01-22T12:37:00Z" w16du:dateUtc="2025-01-22T11:37: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715257BF" w14:textId="77777777" w:rsidR="008364AC" w:rsidRPr="00F6081B" w:rsidRDefault="008364AC" w:rsidP="00660AFE">
            <w:pPr>
              <w:pStyle w:val="TAL"/>
              <w:rPr>
                <w:ins w:id="456" w:author="Stephen Mwanje (Nokia)" w:date="2025-01-22T12:37:00Z" w16du:dateUtc="2025-01-22T11:37:00Z"/>
              </w:rPr>
            </w:pPr>
          </w:p>
        </w:tc>
        <w:tc>
          <w:tcPr>
            <w:tcW w:w="1118" w:type="pct"/>
            <w:tcBorders>
              <w:top w:val="single" w:sz="4" w:space="0" w:color="auto"/>
              <w:left w:val="single" w:sz="4" w:space="0" w:color="auto"/>
              <w:bottom w:val="single" w:sz="4" w:space="0" w:color="auto"/>
              <w:right w:val="single" w:sz="4" w:space="0" w:color="auto"/>
            </w:tcBorders>
          </w:tcPr>
          <w:p w14:paraId="73AC4A75" w14:textId="156043C1" w:rsidR="008364AC" w:rsidRPr="008F747C" w:rsidRDefault="008364AC" w:rsidP="00660AFE">
            <w:pPr>
              <w:spacing w:after="0"/>
              <w:rPr>
                <w:ins w:id="457" w:author="Stephen Mwanje (Nokia)" w:date="2025-01-22T12:37:00Z" w16du:dateUtc="2025-01-22T11:37:00Z"/>
                <w:rFonts w:ascii="Arial" w:hAnsi="Arial" w:cs="Arial"/>
                <w:sz w:val="18"/>
                <w:szCs w:val="18"/>
              </w:rPr>
            </w:pPr>
          </w:p>
        </w:tc>
      </w:tr>
      <w:tr w:rsidR="008364AC" w:rsidRPr="00F6081B" w14:paraId="4EB04624" w14:textId="77777777" w:rsidTr="00660AFE">
        <w:trPr>
          <w:cantSplit/>
          <w:tblHeader/>
          <w:ins w:id="458" w:author="Stephen Mwanje (Nokia)" w:date="2025-01-22T12:37:00Z"/>
        </w:trPr>
        <w:tc>
          <w:tcPr>
            <w:tcW w:w="1531" w:type="pct"/>
            <w:tcBorders>
              <w:top w:val="single" w:sz="4" w:space="0" w:color="auto"/>
              <w:left w:val="single" w:sz="4" w:space="0" w:color="auto"/>
              <w:bottom w:val="single" w:sz="4" w:space="0" w:color="auto"/>
              <w:right w:val="single" w:sz="4" w:space="0" w:color="auto"/>
            </w:tcBorders>
          </w:tcPr>
          <w:p w14:paraId="393D6928" w14:textId="1283AD6E" w:rsidR="008364AC" w:rsidRPr="00B8395E" w:rsidRDefault="008364AC" w:rsidP="00660AFE">
            <w:pPr>
              <w:spacing w:after="0"/>
              <w:rPr>
                <w:ins w:id="459" w:author="Stephen Mwanje (Nokia)" w:date="2025-01-22T12:37:00Z" w16du:dateUtc="2025-01-22T11:37: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1EE97321" w14:textId="77777777" w:rsidR="008364AC" w:rsidRPr="00F6081B" w:rsidRDefault="008364AC" w:rsidP="00660AFE">
            <w:pPr>
              <w:pStyle w:val="EditorsNote"/>
              <w:rPr>
                <w:ins w:id="460" w:author="Stephen Mwanje (Nokia)" w:date="2025-01-22T12:37:00Z" w16du:dateUtc="2025-01-22T11:37:00Z"/>
              </w:rPr>
            </w:pPr>
          </w:p>
        </w:tc>
        <w:tc>
          <w:tcPr>
            <w:tcW w:w="1118" w:type="pct"/>
            <w:tcBorders>
              <w:top w:val="single" w:sz="4" w:space="0" w:color="auto"/>
              <w:left w:val="single" w:sz="4" w:space="0" w:color="auto"/>
              <w:bottom w:val="single" w:sz="4" w:space="0" w:color="auto"/>
              <w:right w:val="single" w:sz="4" w:space="0" w:color="auto"/>
            </w:tcBorders>
          </w:tcPr>
          <w:p w14:paraId="01DE780D" w14:textId="5438AD51" w:rsidR="008364AC" w:rsidRPr="008F747C" w:rsidRDefault="008364AC" w:rsidP="00660AFE">
            <w:pPr>
              <w:spacing w:after="0"/>
              <w:rPr>
                <w:ins w:id="461" w:author="Stephen Mwanje (Nokia)" w:date="2025-01-22T12:37:00Z" w16du:dateUtc="2025-01-22T11:37:00Z"/>
                <w:rFonts w:ascii="Arial" w:hAnsi="Arial" w:cs="Arial"/>
                <w:sz w:val="18"/>
                <w:szCs w:val="18"/>
              </w:rPr>
            </w:pPr>
          </w:p>
        </w:tc>
      </w:tr>
      <w:tr w:rsidR="008364AC" w:rsidRPr="00F6081B" w14:paraId="2E082113" w14:textId="77777777" w:rsidTr="00660AFE">
        <w:trPr>
          <w:cantSplit/>
          <w:tblHeader/>
          <w:ins w:id="462" w:author="Stephen Mwanje (Nokia)" w:date="2025-01-22T12:37:00Z"/>
        </w:trPr>
        <w:tc>
          <w:tcPr>
            <w:tcW w:w="1531" w:type="pct"/>
            <w:tcBorders>
              <w:top w:val="single" w:sz="4" w:space="0" w:color="auto"/>
              <w:left w:val="single" w:sz="4" w:space="0" w:color="auto"/>
              <w:bottom w:val="single" w:sz="4" w:space="0" w:color="auto"/>
              <w:right w:val="single" w:sz="4" w:space="0" w:color="auto"/>
            </w:tcBorders>
          </w:tcPr>
          <w:p w14:paraId="5B7FAE7E" w14:textId="57C1878B" w:rsidR="008364AC" w:rsidRPr="00B8395E" w:rsidRDefault="008364AC" w:rsidP="00660AFE">
            <w:pPr>
              <w:spacing w:after="0"/>
              <w:rPr>
                <w:ins w:id="463" w:author="Stephen Mwanje (Nokia)" w:date="2025-01-22T12:37:00Z" w16du:dateUtc="2025-01-22T11:37: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0AB7EA88" w14:textId="77777777" w:rsidR="008364AC" w:rsidRPr="00F6081B" w:rsidRDefault="008364AC" w:rsidP="00660AFE">
            <w:pPr>
              <w:pStyle w:val="EditorsNote"/>
              <w:rPr>
                <w:ins w:id="464" w:author="Stephen Mwanje (Nokia)" w:date="2025-01-22T12:37:00Z" w16du:dateUtc="2025-01-22T11:37:00Z"/>
              </w:rPr>
            </w:pPr>
          </w:p>
        </w:tc>
        <w:tc>
          <w:tcPr>
            <w:tcW w:w="1118" w:type="pct"/>
            <w:tcBorders>
              <w:top w:val="single" w:sz="4" w:space="0" w:color="auto"/>
              <w:left w:val="single" w:sz="4" w:space="0" w:color="auto"/>
              <w:bottom w:val="single" w:sz="4" w:space="0" w:color="auto"/>
              <w:right w:val="single" w:sz="4" w:space="0" w:color="auto"/>
            </w:tcBorders>
          </w:tcPr>
          <w:p w14:paraId="75A09F31" w14:textId="62604A2A" w:rsidR="008364AC" w:rsidRPr="008F747C" w:rsidRDefault="008364AC" w:rsidP="00660AFE">
            <w:pPr>
              <w:spacing w:after="0"/>
              <w:rPr>
                <w:ins w:id="465" w:author="Stephen Mwanje (Nokia)" w:date="2025-01-22T12:37:00Z" w16du:dateUtc="2025-01-22T11:37:00Z"/>
                <w:rFonts w:ascii="Arial" w:hAnsi="Arial" w:cs="Arial"/>
                <w:sz w:val="18"/>
                <w:szCs w:val="18"/>
              </w:rPr>
            </w:pPr>
          </w:p>
        </w:tc>
      </w:tr>
    </w:tbl>
    <w:p w14:paraId="08E99C90" w14:textId="77777777" w:rsidR="008364AC" w:rsidRDefault="008364AC" w:rsidP="008364AC">
      <w:pPr>
        <w:rPr>
          <w:ins w:id="466" w:author="Stephen Mwanje (Nokia)" w:date="2025-01-22T12:37:00Z" w16du:dateUtc="2025-01-22T11:37:00Z"/>
        </w:rPr>
      </w:pPr>
    </w:p>
    <w:p w14:paraId="42ED2B94" w14:textId="77777777" w:rsidR="00292A2F" w:rsidRDefault="00292A2F" w:rsidP="00292A2F">
      <w:pPr>
        <w:rPr>
          <w:ins w:id="467" w:author="Stephen Mwanje (Nokia)" w:date="2025-01-17T14:24:00Z" w16du:dateUtc="2025-01-17T13:24:00Z"/>
          <w:noProof/>
        </w:rPr>
      </w:pPr>
    </w:p>
    <w:p w14:paraId="1FADA2B6" w14:textId="77777777" w:rsidR="00292A2F" w:rsidRDefault="00292A2F" w:rsidP="00292A2F">
      <w:pPr>
        <w:pBdr>
          <w:top w:val="single" w:sz="4" w:space="1" w:color="auto"/>
          <w:left w:val="single" w:sz="4" w:space="4" w:color="auto"/>
          <w:bottom w:val="single" w:sz="4" w:space="1" w:color="auto"/>
          <w:right w:val="single" w:sz="4" w:space="4" w:color="auto"/>
        </w:pBdr>
        <w:shd w:val="clear" w:color="auto" w:fill="FFFF99"/>
        <w:jc w:val="center"/>
        <w:rPr>
          <w:ins w:id="468" w:author="Stephen Mwanje (Nokia)" w:date="2025-01-17T14:24:00Z" w16du:dateUtc="2025-01-17T13:24:00Z"/>
          <w:lang w:eastAsia="zh-CN"/>
        </w:rPr>
      </w:pPr>
      <w:ins w:id="469" w:author="Stephen Mwanje (Nokia)" w:date="2025-01-17T14:24:00Z" w16du:dateUtc="2025-01-17T13:24:00Z">
        <w:r>
          <w:rPr>
            <w:b/>
            <w:i/>
          </w:rPr>
          <w:t>next change</w:t>
        </w:r>
      </w:ins>
    </w:p>
    <w:p w14:paraId="6347E0B4" w14:textId="77777777" w:rsidR="00292A2F" w:rsidRDefault="00292A2F" w:rsidP="00292A2F">
      <w:pPr>
        <w:spacing w:after="0"/>
        <w:rPr>
          <w:ins w:id="470" w:author="Stephen Mwanje (Nokia)" w:date="2025-01-17T14:24:00Z" w16du:dateUtc="2025-01-17T13:24:00Z"/>
          <w:rFonts w:ascii="Arial" w:hAnsi="Arial" w:cs="Arial"/>
          <w:sz w:val="36"/>
          <w:szCs w:val="36"/>
        </w:rPr>
      </w:pPr>
      <w:ins w:id="471" w:author="Stephen Mwanje (Nokia)" w:date="2025-01-17T14:24:00Z" w16du:dateUtc="2025-01-17T13:24:00Z">
        <w:r>
          <w:rPr>
            <w:rFonts w:cs="Arial"/>
            <w:szCs w:val="36"/>
          </w:rPr>
          <w:br w:type="page"/>
        </w:r>
      </w:ins>
    </w:p>
    <w:p w14:paraId="57844942" w14:textId="0744269D" w:rsidR="00292A2F" w:rsidRDefault="00292A2F" w:rsidP="00292A2F">
      <w:pPr>
        <w:pStyle w:val="Heading8"/>
        <w:rPr>
          <w:ins w:id="472" w:author="Stephen Mwanje (Nokia)" w:date="2025-01-17T14:24:00Z" w16du:dateUtc="2025-01-17T13:24:00Z"/>
        </w:rPr>
      </w:pPr>
      <w:bookmarkStart w:id="473" w:name="_Toc163142042"/>
      <w:ins w:id="474" w:author="Stephen Mwanje (Nokia)" w:date="2025-01-17T14:24:00Z" w16du:dateUtc="2025-01-17T13:24:00Z">
        <w:r>
          <w:lastRenderedPageBreak/>
          <w:t xml:space="preserve">Annex </w:t>
        </w:r>
      </w:ins>
      <w:ins w:id="475" w:author="Stephen Mwanje (Nokia)" w:date="2025-01-22T12:43:00Z" w16du:dateUtc="2025-01-22T11:43:00Z">
        <w:r w:rsidR="00540D25">
          <w:t>A</w:t>
        </w:r>
      </w:ins>
      <w:ins w:id="476" w:author="Stephen Mwanje (Nokia)" w:date="2025-01-17T14:24:00Z" w16du:dateUtc="2025-01-17T13:24:00Z">
        <w:r>
          <w:t xml:space="preserve"> (informative):</w:t>
        </w:r>
        <w:r>
          <w:br/>
          <w:t>Appendix with UML code for model diagrams</w:t>
        </w:r>
        <w:bookmarkEnd w:id="473"/>
      </w:ins>
    </w:p>
    <w:p w14:paraId="08FB4A16" w14:textId="77777777" w:rsidR="00292A2F" w:rsidRDefault="00292A2F" w:rsidP="00292A2F">
      <w:pPr>
        <w:pStyle w:val="code"/>
        <w:rPr>
          <w:ins w:id="477" w:author="Stephen Mwanje (Nokia)" w:date="2025-01-17T14:24:00Z" w16du:dateUtc="2025-01-17T13:24:00Z"/>
        </w:rPr>
      </w:pPr>
    </w:p>
    <w:p w14:paraId="3121E952" w14:textId="34E70EA6" w:rsidR="00540D25" w:rsidRPr="00F17505" w:rsidRDefault="00540D25" w:rsidP="00540D25">
      <w:pPr>
        <w:pStyle w:val="Heading1"/>
        <w:rPr>
          <w:ins w:id="478" w:author="Stephen Mwanje (Nokia)" w:date="2025-01-22T12:47:00Z" w16du:dateUtc="2025-01-22T11:47:00Z"/>
        </w:rPr>
      </w:pPr>
      <w:bookmarkStart w:id="479" w:name="_Toc106015916"/>
      <w:bookmarkStart w:id="480" w:name="_Toc106098555"/>
      <w:bookmarkStart w:id="481" w:name="_Toc163137671"/>
      <w:bookmarkStart w:id="482" w:name="_Toc180163469"/>
      <w:bookmarkStart w:id="483" w:name="_Toc180163931"/>
      <w:bookmarkStart w:id="484" w:name="_Toc180164164"/>
      <w:bookmarkStart w:id="485" w:name="_Toc180766968"/>
      <w:bookmarkStart w:id="486" w:name="_Toc185244093"/>
      <w:ins w:id="487" w:author="Stephen Mwanje (Nokia)" w:date="2025-01-22T12:47:00Z" w16du:dateUtc="2025-01-22T11:47:00Z">
        <w:r w:rsidRPr="00F17505">
          <w:t>A.</w:t>
        </w:r>
      </w:ins>
      <w:ins w:id="488" w:author="Stephen Mwanje (Nokia)" w:date="2025-01-22T12:48:00Z" w16du:dateUtc="2025-01-22T11:48:00Z">
        <w:r>
          <w:t>Y</w:t>
        </w:r>
      </w:ins>
      <w:ins w:id="489" w:author="Stephen Mwanje (Nokia)" w:date="2025-01-22T12:47:00Z" w16du:dateUtc="2025-01-22T11:47:00Z">
        <w:r w:rsidRPr="00F17505">
          <w:tab/>
        </w:r>
        <w:bookmarkEnd w:id="479"/>
        <w:bookmarkEnd w:id="480"/>
        <w:bookmarkEnd w:id="481"/>
        <w:r>
          <w:t>UML code for CCL management model diagrams</w:t>
        </w:r>
      </w:ins>
    </w:p>
    <w:p w14:paraId="7D00AA6E" w14:textId="3E7814AF" w:rsidR="00540D25" w:rsidRPr="00F17505" w:rsidRDefault="00540D25" w:rsidP="00540D25">
      <w:pPr>
        <w:rPr>
          <w:ins w:id="490" w:author="Stephen Mwanje (Nokia)" w:date="2025-01-22T12:47:00Z" w16du:dateUtc="2025-01-22T11:47:00Z"/>
        </w:rPr>
      </w:pPr>
      <w:ins w:id="491" w:author="Stephen Mwanje (Nokia)" w:date="2025-01-22T12:47:00Z" w16du:dateUtc="2025-01-22T11:47:00Z">
        <w:r w:rsidRPr="00F17505">
          <w:t xml:space="preserve">This annex contains the </w:t>
        </w:r>
        <w:proofErr w:type="spellStart"/>
        <w:r w:rsidRPr="00F17505">
          <w:t>PlantUML</w:t>
        </w:r>
        <w:proofErr w:type="spellEnd"/>
        <w:r w:rsidRPr="00F17505">
          <w:t xml:space="preserve"> source code for the NRM diagrams defined in clause 7.</w:t>
        </w:r>
      </w:ins>
      <w:ins w:id="492" w:author="Stephen Mwanje (Nokia)" w:date="2025-01-22T12:48:00Z" w16du:dateUtc="2025-01-22T11:48:00Z">
        <w:r>
          <w:t>3</w:t>
        </w:r>
      </w:ins>
      <w:ins w:id="493" w:author="Stephen Mwanje (Nokia)" w:date="2025-01-22T12:47:00Z" w16du:dateUtc="2025-01-22T11:47:00Z">
        <w:r w:rsidRPr="00F17505">
          <w:t xml:space="preserve"> of the present document.</w:t>
        </w:r>
      </w:ins>
    </w:p>
    <w:p w14:paraId="6FCC7642" w14:textId="230AF0FD" w:rsidR="000B25AB" w:rsidRPr="0031242A" w:rsidRDefault="000B25AB" w:rsidP="000B25AB">
      <w:pPr>
        <w:pStyle w:val="Heading1"/>
        <w:rPr>
          <w:ins w:id="494" w:author="Stephen Mwanje (Nokia)" w:date="2025-01-22T12:50:00Z" w16du:dateUtc="2025-01-22T11:50:00Z"/>
        </w:rPr>
      </w:pPr>
      <w:bookmarkStart w:id="495" w:name="_Toc183613971"/>
      <w:bookmarkStart w:id="496" w:name="_Toc185244095"/>
      <w:bookmarkEnd w:id="482"/>
      <w:bookmarkEnd w:id="483"/>
      <w:bookmarkEnd w:id="484"/>
      <w:bookmarkEnd w:id="485"/>
      <w:bookmarkEnd w:id="486"/>
      <w:ins w:id="497" w:author="Stephen Mwanje (Nokia)" w:date="2025-01-22T12:50:00Z" w16du:dateUtc="2025-01-22T11:50:00Z">
        <w:r>
          <w:t>A.Y.1</w:t>
        </w:r>
        <w:r>
          <w:tab/>
        </w:r>
      </w:ins>
      <w:ins w:id="498" w:author="Stephen Mwanje (Nokia)" w:date="2025-01-22T13:03:00Z" w16du:dateUtc="2025-01-22T12:03:00Z">
        <w:r w:rsidR="007B5C75" w:rsidRPr="00F17505">
          <w:t xml:space="preserve">NRM fragment </w:t>
        </w:r>
        <w:r w:rsidR="007B5C75">
          <w:t xml:space="preserve">for </w:t>
        </w:r>
      </w:ins>
      <w:ins w:id="499" w:author="Stephen Mwanje (Nokia)" w:date="2025-01-22T12:50:00Z" w16du:dateUtc="2025-01-22T11:50:00Z">
        <w:r w:rsidRPr="0031242A">
          <w:t xml:space="preserve">Coordination </w:t>
        </w:r>
      </w:ins>
      <w:ins w:id="500" w:author="Stephen Mwanje (Nokia)" w:date="2025-01-22T13:03:00Z" w16du:dateUtc="2025-01-22T12:03:00Z">
        <w:r w:rsidR="007B5C75">
          <w:t xml:space="preserve">entity </w:t>
        </w:r>
      </w:ins>
      <w:ins w:id="501" w:author="Stephen Mwanje (Nokia)" w:date="2025-01-22T12:50:00Z" w16du:dateUtc="2025-01-22T11:50:00Z">
        <w:r>
          <w:t>(</w:t>
        </w:r>
        <w:r w:rsidRPr="0031242A">
          <w:t xml:space="preserve">Figure </w:t>
        </w:r>
        <w:r w:rsidRPr="00F17505">
          <w:t>7.</w:t>
        </w:r>
        <w:r>
          <w:t>3.1.1</w:t>
        </w:r>
        <w:r w:rsidRPr="00F17505">
          <w:t>-1</w:t>
        </w:r>
        <w:r>
          <w:t>)</w:t>
        </w:r>
        <w:bookmarkEnd w:id="495"/>
        <w:bookmarkEnd w:id="496"/>
      </w:ins>
    </w:p>
    <w:p w14:paraId="11E1AEC7" w14:textId="77777777" w:rsidR="000B25AB" w:rsidRPr="0031242A" w:rsidRDefault="000B25AB" w:rsidP="00880AA9">
      <w:pPr>
        <w:pStyle w:val="PlantUML"/>
        <w:rPr>
          <w:ins w:id="502" w:author="Stephen Mwanje (Nokia)" w:date="2025-01-22T12:50:00Z" w16du:dateUtc="2025-01-22T11:50:00Z"/>
        </w:rPr>
      </w:pPr>
      <w:ins w:id="503" w:author="Stephen Mwanje (Nokia)" w:date="2025-01-22T12:50:00Z" w16du:dateUtc="2025-01-22T11:50:00Z">
        <w:r w:rsidRPr="0031242A">
          <w:t xml:space="preserve">@startuml </w:t>
        </w:r>
      </w:ins>
    </w:p>
    <w:p w14:paraId="19FAB1E1" w14:textId="77777777" w:rsidR="000B25AB" w:rsidRPr="0031242A" w:rsidRDefault="000B25AB" w:rsidP="00880AA9">
      <w:pPr>
        <w:pStyle w:val="PlantUML"/>
        <w:rPr>
          <w:ins w:id="504" w:author="Stephen Mwanje (Nokia)" w:date="2025-01-22T12:50:00Z" w16du:dateUtc="2025-01-22T11:50:00Z"/>
        </w:rPr>
      </w:pPr>
      <w:ins w:id="505" w:author="Stephen Mwanje (Nokia)" w:date="2025-01-22T12:50:00Z" w16du:dateUtc="2025-01-22T11:50:00Z">
        <w:r w:rsidRPr="0031242A">
          <w:t>skinparam ClassStereotypeFontStyle normal</w:t>
        </w:r>
      </w:ins>
    </w:p>
    <w:p w14:paraId="4186D74F" w14:textId="77777777" w:rsidR="000B25AB" w:rsidRPr="0031242A" w:rsidRDefault="000B25AB" w:rsidP="00880AA9">
      <w:pPr>
        <w:pStyle w:val="PlantUML"/>
        <w:rPr>
          <w:ins w:id="506" w:author="Stephen Mwanje (Nokia)" w:date="2025-01-22T12:50:00Z" w16du:dateUtc="2025-01-22T11:50:00Z"/>
        </w:rPr>
      </w:pPr>
      <w:ins w:id="507" w:author="Stephen Mwanje (Nokia)" w:date="2025-01-22T12:50:00Z" w16du:dateUtc="2025-01-22T11:50:00Z">
        <w:r w:rsidRPr="0031242A">
          <w:t>skinparam ClassBackgroundColor White</w:t>
        </w:r>
      </w:ins>
    </w:p>
    <w:p w14:paraId="6CFED1FB" w14:textId="77777777" w:rsidR="000B25AB" w:rsidRPr="0031242A" w:rsidRDefault="000B25AB" w:rsidP="00880AA9">
      <w:pPr>
        <w:pStyle w:val="PlantUML"/>
        <w:rPr>
          <w:ins w:id="508" w:author="Stephen Mwanje (Nokia)" w:date="2025-01-22T12:50:00Z" w16du:dateUtc="2025-01-22T11:50:00Z"/>
        </w:rPr>
      </w:pPr>
      <w:ins w:id="509" w:author="Stephen Mwanje (Nokia)" w:date="2025-01-22T12:50:00Z" w16du:dateUtc="2025-01-22T11:50:00Z">
        <w:r w:rsidRPr="0031242A">
          <w:t>skinparam shadowing false</w:t>
        </w:r>
      </w:ins>
    </w:p>
    <w:p w14:paraId="06CA73B0" w14:textId="77777777" w:rsidR="000B25AB" w:rsidRPr="0031242A" w:rsidRDefault="000B25AB" w:rsidP="00880AA9">
      <w:pPr>
        <w:pStyle w:val="PlantUML"/>
        <w:rPr>
          <w:ins w:id="510" w:author="Stephen Mwanje (Nokia)" w:date="2025-01-22T12:50:00Z" w16du:dateUtc="2025-01-22T11:50:00Z"/>
        </w:rPr>
      </w:pPr>
      <w:ins w:id="511" w:author="Stephen Mwanje (Nokia)" w:date="2025-01-22T12:50:00Z" w16du:dateUtc="2025-01-22T11:50:00Z">
        <w:r w:rsidRPr="0031242A">
          <w:t>skinparam monochrome true</w:t>
        </w:r>
      </w:ins>
    </w:p>
    <w:p w14:paraId="1FC4D0D3" w14:textId="77777777" w:rsidR="000B25AB" w:rsidRPr="0031242A" w:rsidRDefault="000B25AB" w:rsidP="00880AA9">
      <w:pPr>
        <w:pStyle w:val="PlantUML"/>
        <w:rPr>
          <w:ins w:id="512" w:author="Stephen Mwanje (Nokia)" w:date="2025-01-22T12:50:00Z" w16du:dateUtc="2025-01-22T11:50:00Z"/>
        </w:rPr>
      </w:pPr>
      <w:ins w:id="513" w:author="Stephen Mwanje (Nokia)" w:date="2025-01-22T12:50:00Z" w16du:dateUtc="2025-01-22T11:50:00Z">
        <w:r w:rsidRPr="0031242A">
          <w:t>hide members</w:t>
        </w:r>
      </w:ins>
    </w:p>
    <w:p w14:paraId="5C8BF6BB" w14:textId="77777777" w:rsidR="000B25AB" w:rsidRPr="0031242A" w:rsidRDefault="000B25AB" w:rsidP="00880AA9">
      <w:pPr>
        <w:pStyle w:val="PlantUML"/>
        <w:rPr>
          <w:ins w:id="514" w:author="Stephen Mwanje (Nokia)" w:date="2025-01-22T12:50:00Z" w16du:dateUtc="2025-01-22T11:50:00Z"/>
        </w:rPr>
      </w:pPr>
      <w:ins w:id="515" w:author="Stephen Mwanje (Nokia)" w:date="2025-01-22T12:50:00Z" w16du:dateUtc="2025-01-22T11:50:00Z">
        <w:r w:rsidRPr="0031242A">
          <w:t>hide circle</w:t>
        </w:r>
      </w:ins>
    </w:p>
    <w:p w14:paraId="00855A1A" w14:textId="77777777" w:rsidR="000B25AB" w:rsidRPr="0031242A" w:rsidRDefault="000B25AB" w:rsidP="00880AA9">
      <w:pPr>
        <w:pStyle w:val="PlantUML"/>
        <w:rPr>
          <w:ins w:id="516" w:author="Stephen Mwanje (Nokia)" w:date="2025-01-22T12:50:00Z" w16du:dateUtc="2025-01-22T11:50:00Z"/>
        </w:rPr>
      </w:pPr>
    </w:p>
    <w:p w14:paraId="16DE35B8" w14:textId="77777777" w:rsidR="000B25AB" w:rsidRPr="0031242A" w:rsidRDefault="000B25AB" w:rsidP="00880AA9">
      <w:pPr>
        <w:pStyle w:val="PlantUML"/>
        <w:rPr>
          <w:ins w:id="517" w:author="Stephen Mwanje (Nokia)" w:date="2025-01-22T12:50:00Z" w16du:dateUtc="2025-01-22T11:50:00Z"/>
        </w:rPr>
      </w:pPr>
      <w:ins w:id="518" w:author="Stephen Mwanje (Nokia)" w:date="2025-01-22T12:50:00Z" w16du:dateUtc="2025-01-22T11:50:00Z">
        <w:r w:rsidRPr="0031242A">
          <w:t>class ManagedEntity &lt;&lt;ProxyClass&gt;&gt;</w:t>
        </w:r>
      </w:ins>
    </w:p>
    <w:p w14:paraId="65BF9601" w14:textId="77777777" w:rsidR="000B25AB" w:rsidRPr="0031242A" w:rsidRDefault="000B25AB" w:rsidP="00880AA9">
      <w:pPr>
        <w:pStyle w:val="PlantUML"/>
        <w:rPr>
          <w:ins w:id="519" w:author="Stephen Mwanje (Nokia)" w:date="2025-01-22T12:50:00Z" w16du:dateUtc="2025-01-22T11:50:00Z"/>
        </w:rPr>
      </w:pPr>
      <w:ins w:id="520" w:author="Stephen Mwanje (Nokia)" w:date="2025-01-22T12:50:00Z" w16du:dateUtc="2025-01-22T11:50:00Z">
        <w:r w:rsidRPr="0031242A">
          <w:t>class Coordination</w:t>
        </w:r>
        <w:r>
          <w:t>Entity</w:t>
        </w:r>
        <w:r w:rsidRPr="0031242A">
          <w:t xml:space="preserve"> &lt;&lt;InformationObjectClass&gt;&gt;</w:t>
        </w:r>
      </w:ins>
    </w:p>
    <w:p w14:paraId="01EA989E" w14:textId="51191500" w:rsidR="000B25AB" w:rsidRPr="0031242A" w:rsidRDefault="000B25AB" w:rsidP="00880AA9">
      <w:pPr>
        <w:pStyle w:val="PlantUML"/>
        <w:rPr>
          <w:ins w:id="521" w:author="Stephen Mwanje (Nokia)" w:date="2025-01-22T12:50:00Z" w16du:dateUtc="2025-01-22T11:50:00Z"/>
        </w:rPr>
      </w:pPr>
      <w:ins w:id="522" w:author="Stephen Mwanje (Nokia)" w:date="2025-01-22T12:50:00Z" w16du:dateUtc="2025-01-22T11:50:00Z">
        <w:r w:rsidRPr="0031242A">
          <w:t xml:space="preserve">class </w:t>
        </w:r>
      </w:ins>
      <w:ins w:id="523" w:author="Stephen Mwanje (Nokia)" w:date="2025-01-22T12:58:00Z" w16du:dateUtc="2025-01-22T11:58:00Z">
        <w:r w:rsidR="00880AA9" w:rsidRPr="0031242A">
          <w:t>Coordination</w:t>
        </w:r>
        <w:r w:rsidR="00880AA9">
          <w:t>Purpose</w:t>
        </w:r>
        <w:r w:rsidR="00880AA9" w:rsidRPr="0031242A">
          <w:t xml:space="preserve"> </w:t>
        </w:r>
      </w:ins>
      <w:ins w:id="524" w:author="Stephen Mwanje (Nokia)" w:date="2025-01-22T12:50:00Z" w16du:dateUtc="2025-01-22T11:50:00Z">
        <w:r w:rsidRPr="0031242A">
          <w:t>&lt;&lt;dataType&gt;&gt;</w:t>
        </w:r>
      </w:ins>
    </w:p>
    <w:p w14:paraId="1FEDA4F1" w14:textId="77777777" w:rsidR="000B25AB" w:rsidRPr="0031242A" w:rsidRDefault="000B25AB" w:rsidP="00880AA9">
      <w:pPr>
        <w:pStyle w:val="PlantUML"/>
        <w:rPr>
          <w:ins w:id="525" w:author="Stephen Mwanje (Nokia)" w:date="2025-01-22T12:50:00Z" w16du:dateUtc="2025-01-22T11:50:00Z"/>
        </w:rPr>
      </w:pPr>
      <w:ins w:id="526" w:author="Stephen Mwanje (Nokia)" w:date="2025-01-22T12:50:00Z" w16du:dateUtc="2025-01-22T11:50:00Z">
        <w:r w:rsidRPr="0031242A">
          <w:t>class C</w:t>
        </w:r>
        <w:r>
          <w:t>losedControlLoop</w:t>
        </w:r>
        <w:r w:rsidRPr="0031242A">
          <w:t xml:space="preserve"> &lt;&lt;InformationObjectClass&gt;&gt;</w:t>
        </w:r>
      </w:ins>
    </w:p>
    <w:p w14:paraId="7ADD6639" w14:textId="77777777" w:rsidR="000B25AB" w:rsidRPr="0031242A" w:rsidRDefault="000B25AB" w:rsidP="00880AA9">
      <w:pPr>
        <w:pStyle w:val="PlantUML"/>
        <w:rPr>
          <w:ins w:id="527" w:author="Stephen Mwanje (Nokia)" w:date="2025-01-22T12:50:00Z" w16du:dateUtc="2025-01-22T11:50:00Z"/>
        </w:rPr>
      </w:pPr>
    </w:p>
    <w:p w14:paraId="1AA7A427" w14:textId="77777777" w:rsidR="000B25AB" w:rsidRPr="0031242A" w:rsidRDefault="000B25AB" w:rsidP="00880AA9">
      <w:pPr>
        <w:pStyle w:val="PlantUML"/>
        <w:rPr>
          <w:ins w:id="528" w:author="Stephen Mwanje (Nokia)" w:date="2025-01-22T12:50:00Z" w16du:dateUtc="2025-01-22T11:50:00Z"/>
        </w:rPr>
      </w:pPr>
      <w:ins w:id="529" w:author="Stephen Mwanje (Nokia)" w:date="2025-01-22T12:50:00Z" w16du:dateUtc="2025-01-22T11:50:00Z">
        <w:r w:rsidRPr="0031242A">
          <w:t>ManagedEntity "1" *-- "1" Coordination</w:t>
        </w:r>
        <w:r>
          <w:t>Entity</w:t>
        </w:r>
        <w:r w:rsidRPr="0031242A">
          <w:t>: &lt;&lt;names&gt;&gt;</w:t>
        </w:r>
      </w:ins>
    </w:p>
    <w:p w14:paraId="2C5120FE" w14:textId="428AD77F" w:rsidR="000B25AB" w:rsidRPr="0031242A" w:rsidRDefault="000B25AB" w:rsidP="00880AA9">
      <w:pPr>
        <w:pStyle w:val="PlantUML"/>
        <w:rPr>
          <w:ins w:id="530" w:author="Stephen Mwanje (Nokia)" w:date="2025-01-22T12:50:00Z" w16du:dateUtc="2025-01-22T11:50:00Z"/>
        </w:rPr>
      </w:pPr>
      <w:ins w:id="531" w:author="Stephen Mwanje (Nokia)" w:date="2025-01-22T12:50:00Z" w16du:dateUtc="2025-01-22T11:50:00Z">
        <w:r w:rsidRPr="0031242A">
          <w:t>Coordination</w:t>
        </w:r>
        <w:r>
          <w:t>Entity</w:t>
        </w:r>
        <w:r w:rsidRPr="0031242A">
          <w:t xml:space="preserve"> "1" -</w:t>
        </w:r>
        <w:r>
          <w:t>r</w:t>
        </w:r>
        <w:r w:rsidRPr="0031242A">
          <w:t>- "*" Coordination</w:t>
        </w:r>
      </w:ins>
      <w:ins w:id="532" w:author="Stephen Mwanje (Nokia)" w:date="2025-01-22T12:52:00Z" w16du:dateUtc="2025-01-22T11:52:00Z">
        <w:r>
          <w:t>Purpose</w:t>
        </w:r>
      </w:ins>
    </w:p>
    <w:p w14:paraId="3F6B8C49" w14:textId="77777777" w:rsidR="000B25AB" w:rsidRPr="0031242A" w:rsidRDefault="000B25AB" w:rsidP="00880AA9">
      <w:pPr>
        <w:pStyle w:val="PlantUML"/>
        <w:rPr>
          <w:ins w:id="533" w:author="Stephen Mwanje (Nokia)" w:date="2025-01-22T12:50:00Z" w16du:dateUtc="2025-01-22T11:50:00Z"/>
        </w:rPr>
      </w:pPr>
      <w:ins w:id="534" w:author="Stephen Mwanje (Nokia)" w:date="2025-01-22T12:50:00Z" w16du:dateUtc="2025-01-22T11:50:00Z">
        <w:r w:rsidRPr="0031242A">
          <w:t>C</w:t>
        </w:r>
        <w:r>
          <w:t>losedControlLoop</w:t>
        </w:r>
        <w:r w:rsidRPr="0031242A">
          <w:t xml:space="preserve"> "</w:t>
        </w:r>
        <w:r>
          <w:t>*</w:t>
        </w:r>
        <w:r w:rsidRPr="0031242A">
          <w:t>" -</w:t>
        </w:r>
        <w:r>
          <w:t>r</w:t>
        </w:r>
        <w:r w:rsidRPr="0031242A">
          <w:t>- "1" Coordination</w:t>
        </w:r>
        <w:r>
          <w:t>Entity</w:t>
        </w:r>
      </w:ins>
    </w:p>
    <w:p w14:paraId="1BF1A876" w14:textId="77777777" w:rsidR="000B25AB" w:rsidRPr="0031242A" w:rsidRDefault="000B25AB" w:rsidP="00880AA9">
      <w:pPr>
        <w:pStyle w:val="PlantUML"/>
        <w:rPr>
          <w:ins w:id="535" w:author="Stephen Mwanje (Nokia)" w:date="2025-01-22T12:50:00Z" w16du:dateUtc="2025-01-22T11:50:00Z"/>
        </w:rPr>
      </w:pPr>
    </w:p>
    <w:p w14:paraId="20D8657A" w14:textId="77777777" w:rsidR="000B25AB" w:rsidRPr="0031242A" w:rsidRDefault="000B25AB" w:rsidP="00880AA9">
      <w:pPr>
        <w:pStyle w:val="PlantUML"/>
        <w:rPr>
          <w:ins w:id="536" w:author="Stephen Mwanje (Nokia)" w:date="2025-01-22T12:50:00Z" w16du:dateUtc="2025-01-22T11:50:00Z"/>
        </w:rPr>
      </w:pPr>
      <w:ins w:id="537" w:author="Stephen Mwanje (Nokia)" w:date="2025-01-22T12:50:00Z" w16du:dateUtc="2025-01-22T11:50:00Z">
        <w:r w:rsidRPr="0031242A">
          <w:t>note left of ManagedEntity</w:t>
        </w:r>
      </w:ins>
    </w:p>
    <w:p w14:paraId="28B9AC0C" w14:textId="77777777" w:rsidR="000B25AB" w:rsidRPr="0031242A" w:rsidRDefault="000B25AB" w:rsidP="00880AA9">
      <w:pPr>
        <w:pStyle w:val="PlantUML"/>
        <w:rPr>
          <w:ins w:id="538" w:author="Stephen Mwanje (Nokia)" w:date="2025-01-22T12:50:00Z" w16du:dateUtc="2025-01-22T11:50:00Z"/>
        </w:rPr>
      </w:pPr>
      <w:ins w:id="539" w:author="Stephen Mwanje (Nokia)" w:date="2025-01-22T12:50:00Z" w16du:dateUtc="2025-01-22T11:50:00Z">
        <w:r w:rsidRPr="0031242A">
          <w:t xml:space="preserve">   Represents the following IOCs:</w:t>
        </w:r>
      </w:ins>
    </w:p>
    <w:p w14:paraId="760A2112" w14:textId="77777777" w:rsidR="000B25AB" w:rsidRPr="0031242A" w:rsidRDefault="000B25AB" w:rsidP="00880AA9">
      <w:pPr>
        <w:pStyle w:val="PlantUML"/>
        <w:rPr>
          <w:ins w:id="540" w:author="Stephen Mwanje (Nokia)" w:date="2025-01-22T12:50:00Z" w16du:dateUtc="2025-01-22T11:50:00Z"/>
        </w:rPr>
      </w:pPr>
      <w:ins w:id="541" w:author="Stephen Mwanje (Nokia)" w:date="2025-01-22T12:50:00Z" w16du:dateUtc="2025-01-22T11:50:00Z">
        <w:r w:rsidRPr="0031242A">
          <w:t xml:space="preserve">     Subnetwork or</w:t>
        </w:r>
      </w:ins>
    </w:p>
    <w:p w14:paraId="7DA3B223" w14:textId="77777777" w:rsidR="000B25AB" w:rsidRPr="0031242A" w:rsidRDefault="000B25AB" w:rsidP="00880AA9">
      <w:pPr>
        <w:pStyle w:val="PlantUML"/>
        <w:rPr>
          <w:ins w:id="542" w:author="Stephen Mwanje (Nokia)" w:date="2025-01-22T12:50:00Z" w16du:dateUtc="2025-01-22T11:50:00Z"/>
        </w:rPr>
      </w:pPr>
      <w:ins w:id="543" w:author="Stephen Mwanje (Nokia)" w:date="2025-01-22T12:50:00Z" w16du:dateUtc="2025-01-22T11:50:00Z">
        <w:r w:rsidRPr="0031242A">
          <w:t xml:space="preserve">     Managed</w:t>
        </w:r>
        <w:r>
          <w:t>Element</w:t>
        </w:r>
      </w:ins>
    </w:p>
    <w:p w14:paraId="0BF5D9A3" w14:textId="77777777" w:rsidR="000B25AB" w:rsidRPr="0031242A" w:rsidRDefault="000B25AB" w:rsidP="00880AA9">
      <w:pPr>
        <w:pStyle w:val="PlantUML"/>
        <w:rPr>
          <w:ins w:id="544" w:author="Stephen Mwanje (Nokia)" w:date="2025-01-22T12:50:00Z" w16du:dateUtc="2025-01-22T11:50:00Z"/>
        </w:rPr>
      </w:pPr>
      <w:ins w:id="545" w:author="Stephen Mwanje (Nokia)" w:date="2025-01-22T12:50:00Z" w16du:dateUtc="2025-01-22T11:50:00Z">
        <w:r w:rsidRPr="0031242A">
          <w:t xml:space="preserve">  end note</w:t>
        </w:r>
      </w:ins>
    </w:p>
    <w:p w14:paraId="71AAEB7F" w14:textId="77777777" w:rsidR="000B25AB" w:rsidRPr="0031242A" w:rsidRDefault="000B25AB" w:rsidP="00880AA9">
      <w:pPr>
        <w:pStyle w:val="PlantUML"/>
        <w:rPr>
          <w:ins w:id="546" w:author="Stephen Mwanje (Nokia)" w:date="2025-01-22T12:50:00Z" w16du:dateUtc="2025-01-22T11:50:00Z"/>
        </w:rPr>
      </w:pPr>
    </w:p>
    <w:p w14:paraId="45196A90" w14:textId="453975DB" w:rsidR="000B25AB" w:rsidRPr="0031242A" w:rsidRDefault="000B25AB" w:rsidP="00880AA9">
      <w:pPr>
        <w:pStyle w:val="PlantUML"/>
        <w:rPr>
          <w:ins w:id="547" w:author="Stephen Mwanje (Nokia)" w:date="2025-01-22T12:50:00Z" w16du:dateUtc="2025-01-22T11:50:00Z"/>
        </w:rPr>
      </w:pPr>
      <w:ins w:id="548" w:author="Stephen Mwanje (Nokia)" w:date="2025-01-22T12:50:00Z" w16du:dateUtc="2025-01-22T11:50:00Z">
        <w:r w:rsidRPr="0031242A">
          <w:t xml:space="preserve">note </w:t>
        </w:r>
        <w:r>
          <w:t>top</w:t>
        </w:r>
        <w:r w:rsidRPr="0031242A">
          <w:t xml:space="preserve"> of Coordination</w:t>
        </w:r>
      </w:ins>
      <w:ins w:id="549" w:author="Stephen Mwanje (Nokia)" w:date="2025-01-22T12:52:00Z" w16du:dateUtc="2025-01-22T11:52:00Z">
        <w:r>
          <w:t>Purpose</w:t>
        </w:r>
      </w:ins>
    </w:p>
    <w:p w14:paraId="7B19E0DD" w14:textId="77777777" w:rsidR="000B25AB" w:rsidRPr="0031242A" w:rsidRDefault="000B25AB" w:rsidP="00880AA9">
      <w:pPr>
        <w:pStyle w:val="PlantUML"/>
        <w:rPr>
          <w:ins w:id="550" w:author="Stephen Mwanje (Nokia)" w:date="2025-01-22T12:50:00Z" w16du:dateUtc="2025-01-22T11:50:00Z"/>
        </w:rPr>
      </w:pPr>
      <w:ins w:id="551" w:author="Stephen Mwanje (Nokia)" w:date="2025-01-22T12:50:00Z" w16du:dateUtc="2025-01-22T11:50:00Z">
        <w:r w:rsidRPr="0031242A">
          <w:t xml:space="preserve">   Represents the following capabilities:</w:t>
        </w:r>
      </w:ins>
    </w:p>
    <w:p w14:paraId="2AD47439" w14:textId="77777777" w:rsidR="000B25AB" w:rsidRPr="0031242A" w:rsidRDefault="000B25AB" w:rsidP="00880AA9">
      <w:pPr>
        <w:pStyle w:val="PlantUML"/>
        <w:rPr>
          <w:ins w:id="552" w:author="Stephen Mwanje (Nokia)" w:date="2025-01-22T12:50:00Z" w16du:dateUtc="2025-01-22T11:50:00Z"/>
        </w:rPr>
      </w:pPr>
      <w:ins w:id="553" w:author="Stephen Mwanje (Nokia)" w:date="2025-01-22T12:50:00Z" w16du:dateUtc="2025-01-22T11:50:00Z">
        <w:r w:rsidRPr="0031242A">
          <w:t xml:space="preserve">      GoalTargetCoordination</w:t>
        </w:r>
      </w:ins>
    </w:p>
    <w:p w14:paraId="337B84F3" w14:textId="77777777" w:rsidR="000B25AB" w:rsidRPr="0031242A" w:rsidRDefault="000B25AB" w:rsidP="00880AA9">
      <w:pPr>
        <w:pStyle w:val="PlantUML"/>
        <w:rPr>
          <w:ins w:id="554" w:author="Stephen Mwanje (Nokia)" w:date="2025-01-22T12:50:00Z" w16du:dateUtc="2025-01-22T11:50:00Z"/>
        </w:rPr>
      </w:pPr>
      <w:ins w:id="555" w:author="Stephen Mwanje (Nokia)" w:date="2025-01-22T12:50:00Z" w16du:dateUtc="2025-01-22T11:50:00Z">
        <w:r w:rsidRPr="0031242A">
          <w:t xml:space="preserve">      ScopeAssignmentsCoordination</w:t>
        </w:r>
      </w:ins>
    </w:p>
    <w:p w14:paraId="24A83ABE" w14:textId="77777777" w:rsidR="000B25AB" w:rsidRPr="0031242A" w:rsidRDefault="000B25AB" w:rsidP="00880AA9">
      <w:pPr>
        <w:pStyle w:val="PlantUML"/>
        <w:rPr>
          <w:ins w:id="556" w:author="Stephen Mwanje (Nokia)" w:date="2025-01-22T12:50:00Z" w16du:dateUtc="2025-01-22T11:50:00Z"/>
        </w:rPr>
      </w:pPr>
      <w:ins w:id="557" w:author="Stephen Mwanje (Nokia)" w:date="2025-01-22T12:50:00Z" w16du:dateUtc="2025-01-22T11:50:00Z">
        <w:r w:rsidRPr="0031242A">
          <w:t xml:space="preserve">      DirectActionsCoordination</w:t>
        </w:r>
      </w:ins>
    </w:p>
    <w:p w14:paraId="64E2440B" w14:textId="77777777" w:rsidR="000B25AB" w:rsidRPr="0031242A" w:rsidRDefault="000B25AB" w:rsidP="00880AA9">
      <w:pPr>
        <w:pStyle w:val="PlantUML"/>
        <w:rPr>
          <w:ins w:id="558" w:author="Stephen Mwanje (Nokia)" w:date="2025-01-22T12:50:00Z" w16du:dateUtc="2025-01-22T11:50:00Z"/>
        </w:rPr>
      </w:pPr>
      <w:ins w:id="559" w:author="Stephen Mwanje (Nokia)" w:date="2025-01-22T12:50:00Z" w16du:dateUtc="2025-01-22T11:50:00Z">
        <w:r w:rsidRPr="0031242A">
          <w:t xml:space="preserve">      IndirectTargetsCoordination</w:t>
        </w:r>
      </w:ins>
    </w:p>
    <w:p w14:paraId="57593C9A" w14:textId="77777777" w:rsidR="000B25AB" w:rsidRPr="0031242A" w:rsidRDefault="000B25AB" w:rsidP="00880AA9">
      <w:pPr>
        <w:pStyle w:val="PlantUML"/>
        <w:rPr>
          <w:ins w:id="560" w:author="Stephen Mwanje (Nokia)" w:date="2025-01-22T12:50:00Z" w16du:dateUtc="2025-01-22T11:50:00Z"/>
        </w:rPr>
      </w:pPr>
      <w:ins w:id="561" w:author="Stephen Mwanje (Nokia)" w:date="2025-01-22T12:50:00Z" w16du:dateUtc="2025-01-22T11:50:00Z">
        <w:r w:rsidRPr="0031242A">
          <w:t xml:space="preserve">      </w:t>
        </w:r>
        <w:r>
          <w:t>TriggerAndE</w:t>
        </w:r>
        <w:r w:rsidRPr="0031242A">
          <w:t>xecutio</w:t>
        </w:r>
        <w:r>
          <w:t>nCo</w:t>
        </w:r>
        <w:r w:rsidRPr="0031242A">
          <w:t>ordination</w:t>
        </w:r>
      </w:ins>
    </w:p>
    <w:p w14:paraId="1576BB49" w14:textId="77777777" w:rsidR="000B25AB" w:rsidRPr="0031242A" w:rsidRDefault="000B25AB" w:rsidP="00880AA9">
      <w:pPr>
        <w:pStyle w:val="PlantUML"/>
        <w:rPr>
          <w:ins w:id="562" w:author="Stephen Mwanje (Nokia)" w:date="2025-01-22T12:50:00Z" w16du:dateUtc="2025-01-22T11:50:00Z"/>
        </w:rPr>
      </w:pPr>
      <w:ins w:id="563" w:author="Stephen Mwanje (Nokia)" w:date="2025-01-22T12:50:00Z" w16du:dateUtc="2025-01-22T11:50:00Z">
        <w:r w:rsidRPr="0031242A">
          <w:t>end note</w:t>
        </w:r>
      </w:ins>
    </w:p>
    <w:p w14:paraId="06FBA31C" w14:textId="77777777" w:rsidR="000B25AB" w:rsidRPr="0031242A" w:rsidRDefault="000B25AB" w:rsidP="00880AA9">
      <w:pPr>
        <w:pStyle w:val="PlantUML"/>
        <w:rPr>
          <w:ins w:id="564" w:author="Stephen Mwanje (Nokia)" w:date="2025-01-22T12:50:00Z" w16du:dateUtc="2025-01-22T11:50:00Z"/>
        </w:rPr>
      </w:pPr>
    </w:p>
    <w:p w14:paraId="7EAD1680" w14:textId="77777777" w:rsidR="000B25AB" w:rsidRDefault="000B25AB" w:rsidP="00880AA9">
      <w:pPr>
        <w:pStyle w:val="PlantUML"/>
        <w:rPr>
          <w:ins w:id="565" w:author="Stephen Mwanje (Nokia)" w:date="2025-01-22T12:50:00Z" w16du:dateUtc="2025-01-22T11:50:00Z"/>
        </w:rPr>
      </w:pPr>
      <w:ins w:id="566" w:author="Stephen Mwanje (Nokia)" w:date="2025-01-22T12:50:00Z" w16du:dateUtc="2025-01-22T11:50:00Z">
        <w:r w:rsidRPr="0031242A">
          <w:t>@enduml</w:t>
        </w:r>
      </w:ins>
    </w:p>
    <w:p w14:paraId="2172E55B" w14:textId="77777777" w:rsidR="00880AA9" w:rsidRDefault="00880AA9" w:rsidP="000B25AB">
      <w:pPr>
        <w:pStyle w:val="PlantUMLImg"/>
        <w:rPr>
          <w:ins w:id="567" w:author="Stephen Mwanje (Nokia)" w:date="2025-01-22T12:50:00Z" w16du:dateUtc="2025-01-22T11:50:00Z"/>
        </w:rPr>
      </w:pPr>
    </w:p>
    <w:p w14:paraId="031EB5D3" w14:textId="5B4C70E8" w:rsidR="000B25AB" w:rsidRPr="0031242A" w:rsidRDefault="000B25AB" w:rsidP="000B25AB">
      <w:pPr>
        <w:pStyle w:val="Heading1"/>
        <w:rPr>
          <w:ins w:id="568" w:author="Stephen Mwanje (Nokia)" w:date="2025-01-22T12:50:00Z" w16du:dateUtc="2025-01-22T11:50:00Z"/>
        </w:rPr>
      </w:pPr>
      <w:bookmarkStart w:id="569" w:name="_Toc185244097"/>
      <w:ins w:id="570" w:author="Stephen Mwanje (Nokia)" w:date="2025-01-22T12:50:00Z" w16du:dateUtc="2025-01-22T11:50:00Z">
        <w:r>
          <w:t>A1.</w:t>
        </w:r>
      </w:ins>
      <w:ins w:id="571" w:author="Stephen Mwanje (Nokia)" w:date="2025-01-22T12:51:00Z" w16du:dateUtc="2025-01-22T11:51:00Z">
        <w:r>
          <w:t>2</w:t>
        </w:r>
      </w:ins>
      <w:ins w:id="572" w:author="Stephen Mwanje (Nokia)" w:date="2025-01-22T12:50:00Z" w16du:dateUtc="2025-01-22T11:50:00Z">
        <w:r>
          <w:tab/>
        </w:r>
      </w:ins>
      <w:ins w:id="573" w:author="Stephen Mwanje (Nokia)" w:date="2025-01-22T13:04:00Z" w16du:dateUtc="2025-01-22T12:04:00Z">
        <w:r w:rsidR="00D4292B">
          <w:t>I</w:t>
        </w:r>
      </w:ins>
      <w:ins w:id="574" w:author="Stephen Mwanje (Nokia)" w:date="2025-01-22T12:50:00Z" w16du:dateUtc="2025-01-22T11:50:00Z">
        <w:r>
          <w:t>nheritance relationships</w:t>
        </w:r>
      </w:ins>
      <w:ins w:id="575" w:author="Stephen Mwanje (Nokia)" w:date="2025-01-22T13:04:00Z" w16du:dateUtc="2025-01-22T12:04:00Z">
        <w:r w:rsidR="00C9643A">
          <w:t xml:space="preserve"> for </w:t>
        </w:r>
        <w:r w:rsidR="00C9643A" w:rsidRPr="0031242A">
          <w:t xml:space="preserve">Coordination </w:t>
        </w:r>
        <w:r w:rsidR="00C9643A">
          <w:t>entity</w:t>
        </w:r>
      </w:ins>
      <w:ins w:id="576" w:author="Stephen Mwanje (Nokia)" w:date="2025-01-22T12:50:00Z" w16du:dateUtc="2025-01-22T11:50:00Z">
        <w:r>
          <w:t xml:space="preserve"> (</w:t>
        </w:r>
        <w:r w:rsidRPr="0031242A">
          <w:t xml:space="preserve">Figure </w:t>
        </w:r>
        <w:r w:rsidRPr="00F17505">
          <w:t>7.</w:t>
        </w:r>
        <w:r>
          <w:t>3.1.</w:t>
        </w:r>
      </w:ins>
      <w:ins w:id="577" w:author="Stephen Mwanje (Nokia)" w:date="2025-01-22T13:05:00Z" w16du:dateUtc="2025-01-22T12:05:00Z">
        <w:r w:rsidR="00BE3BD5">
          <w:t>2</w:t>
        </w:r>
      </w:ins>
      <w:ins w:id="578" w:author="Stephen Mwanje (Nokia)" w:date="2025-01-22T12:50:00Z" w16du:dateUtc="2025-01-22T11:50:00Z">
        <w:r w:rsidRPr="00F17505">
          <w:t>-</w:t>
        </w:r>
      </w:ins>
      <w:ins w:id="579" w:author="Stephen Mwanje (Nokia)" w:date="2025-01-22T13:05:00Z" w16du:dateUtc="2025-01-22T12:05:00Z">
        <w:r w:rsidR="00BE3BD5">
          <w:t>1</w:t>
        </w:r>
      </w:ins>
      <w:ins w:id="580" w:author="Stephen Mwanje (Nokia)" w:date="2025-01-22T12:50:00Z" w16du:dateUtc="2025-01-22T11:50:00Z">
        <w:r>
          <w:t>)</w:t>
        </w:r>
        <w:bookmarkEnd w:id="569"/>
      </w:ins>
    </w:p>
    <w:p w14:paraId="4C32190C" w14:textId="77777777" w:rsidR="000B25AB" w:rsidRPr="001C6C78" w:rsidRDefault="000B25AB" w:rsidP="00880AA9">
      <w:pPr>
        <w:pStyle w:val="PlantUML"/>
        <w:rPr>
          <w:ins w:id="581" w:author="Stephen Mwanje (Nokia)" w:date="2025-01-22T12:50:00Z" w16du:dateUtc="2025-01-22T11:50:00Z"/>
          <w:lang w:val="en-IE" w:eastAsia="en-IE"/>
        </w:rPr>
      </w:pPr>
      <w:ins w:id="582" w:author="Stephen Mwanje (Nokia)" w:date="2025-01-22T12:50:00Z" w16du:dateUtc="2025-01-22T11:50:00Z">
        <w:r w:rsidRPr="001C6C78">
          <w:rPr>
            <w:lang w:val="en-IE" w:eastAsia="en-IE"/>
          </w:rPr>
          <w:t xml:space="preserve">@startuml </w:t>
        </w:r>
      </w:ins>
    </w:p>
    <w:p w14:paraId="38F7C072" w14:textId="77777777" w:rsidR="000B25AB" w:rsidRPr="001C6C78" w:rsidRDefault="000B25AB" w:rsidP="00880AA9">
      <w:pPr>
        <w:pStyle w:val="PlantUML"/>
        <w:rPr>
          <w:ins w:id="583" w:author="Stephen Mwanje (Nokia)" w:date="2025-01-22T12:50:00Z" w16du:dateUtc="2025-01-22T11:50:00Z"/>
          <w:lang w:val="en-IE" w:eastAsia="en-IE"/>
        </w:rPr>
      </w:pPr>
      <w:ins w:id="584" w:author="Stephen Mwanje (Nokia)" w:date="2025-01-22T12:50:00Z" w16du:dateUtc="2025-01-22T11:50:00Z">
        <w:r w:rsidRPr="001C6C78">
          <w:rPr>
            <w:lang w:val="en-IE" w:eastAsia="en-IE"/>
          </w:rPr>
          <w:t>skinparam ClassStereotypeFontStyle normal</w:t>
        </w:r>
      </w:ins>
    </w:p>
    <w:p w14:paraId="139EB327" w14:textId="77777777" w:rsidR="000B25AB" w:rsidRPr="001C6C78" w:rsidRDefault="000B25AB" w:rsidP="00880AA9">
      <w:pPr>
        <w:pStyle w:val="PlantUML"/>
        <w:rPr>
          <w:ins w:id="585" w:author="Stephen Mwanje (Nokia)" w:date="2025-01-22T12:50:00Z" w16du:dateUtc="2025-01-22T11:50:00Z"/>
          <w:lang w:val="en-IE" w:eastAsia="en-IE"/>
        </w:rPr>
      </w:pPr>
      <w:ins w:id="586" w:author="Stephen Mwanje (Nokia)" w:date="2025-01-22T12:50:00Z" w16du:dateUtc="2025-01-22T11:50:00Z">
        <w:r w:rsidRPr="001C6C78">
          <w:rPr>
            <w:lang w:val="en-IE" w:eastAsia="en-IE"/>
          </w:rPr>
          <w:t>skinparam ClassBackgroundColor White</w:t>
        </w:r>
      </w:ins>
    </w:p>
    <w:p w14:paraId="4A4B9B8F" w14:textId="77777777" w:rsidR="000B25AB" w:rsidRPr="001C6C78" w:rsidRDefault="000B25AB" w:rsidP="00880AA9">
      <w:pPr>
        <w:pStyle w:val="PlantUML"/>
        <w:rPr>
          <w:ins w:id="587" w:author="Stephen Mwanje (Nokia)" w:date="2025-01-22T12:50:00Z" w16du:dateUtc="2025-01-22T11:50:00Z"/>
          <w:lang w:val="en-IE" w:eastAsia="en-IE"/>
        </w:rPr>
      </w:pPr>
      <w:ins w:id="588" w:author="Stephen Mwanje (Nokia)" w:date="2025-01-22T12:50:00Z" w16du:dateUtc="2025-01-22T11:50:00Z">
        <w:r w:rsidRPr="001C6C78">
          <w:rPr>
            <w:lang w:val="en-IE" w:eastAsia="en-IE"/>
          </w:rPr>
          <w:t>skinparam shadowing false</w:t>
        </w:r>
      </w:ins>
    </w:p>
    <w:p w14:paraId="519BA639" w14:textId="77777777" w:rsidR="000B25AB" w:rsidRPr="001C6C78" w:rsidRDefault="000B25AB" w:rsidP="00880AA9">
      <w:pPr>
        <w:pStyle w:val="PlantUML"/>
        <w:rPr>
          <w:ins w:id="589" w:author="Stephen Mwanje (Nokia)" w:date="2025-01-22T12:50:00Z" w16du:dateUtc="2025-01-22T11:50:00Z"/>
          <w:lang w:val="en-IE" w:eastAsia="en-IE"/>
        </w:rPr>
      </w:pPr>
      <w:ins w:id="590" w:author="Stephen Mwanje (Nokia)" w:date="2025-01-22T12:50:00Z" w16du:dateUtc="2025-01-22T11:50:00Z">
        <w:r w:rsidRPr="001C6C78">
          <w:rPr>
            <w:lang w:val="en-IE" w:eastAsia="en-IE"/>
          </w:rPr>
          <w:t>skinparam monochrome true</w:t>
        </w:r>
      </w:ins>
    </w:p>
    <w:p w14:paraId="5B44BA6A" w14:textId="77777777" w:rsidR="000B25AB" w:rsidRPr="001C6C78" w:rsidRDefault="000B25AB" w:rsidP="00880AA9">
      <w:pPr>
        <w:pStyle w:val="PlantUML"/>
        <w:rPr>
          <w:ins w:id="591" w:author="Stephen Mwanje (Nokia)" w:date="2025-01-22T12:50:00Z" w16du:dateUtc="2025-01-22T11:50:00Z"/>
          <w:lang w:val="en-IE" w:eastAsia="en-IE"/>
        </w:rPr>
      </w:pPr>
      <w:ins w:id="592" w:author="Stephen Mwanje (Nokia)" w:date="2025-01-22T12:50:00Z" w16du:dateUtc="2025-01-22T11:50:00Z">
        <w:r w:rsidRPr="001C6C78">
          <w:rPr>
            <w:lang w:val="en-IE" w:eastAsia="en-IE"/>
          </w:rPr>
          <w:t>hide members</w:t>
        </w:r>
      </w:ins>
    </w:p>
    <w:p w14:paraId="76B048F3" w14:textId="77777777" w:rsidR="000B25AB" w:rsidRPr="001C6C78" w:rsidRDefault="000B25AB" w:rsidP="00880AA9">
      <w:pPr>
        <w:pStyle w:val="PlantUML"/>
        <w:rPr>
          <w:ins w:id="593" w:author="Stephen Mwanje (Nokia)" w:date="2025-01-22T12:50:00Z" w16du:dateUtc="2025-01-22T11:50:00Z"/>
          <w:lang w:val="en-IE" w:eastAsia="en-IE"/>
        </w:rPr>
      </w:pPr>
      <w:ins w:id="594" w:author="Stephen Mwanje (Nokia)" w:date="2025-01-22T12:50:00Z" w16du:dateUtc="2025-01-22T11:50:00Z">
        <w:r w:rsidRPr="001C6C78">
          <w:rPr>
            <w:lang w:val="en-IE" w:eastAsia="en-IE"/>
          </w:rPr>
          <w:t>hide circle</w:t>
        </w:r>
      </w:ins>
    </w:p>
    <w:p w14:paraId="63EB8750" w14:textId="77777777" w:rsidR="000B25AB" w:rsidRPr="001C6C78" w:rsidRDefault="000B25AB" w:rsidP="00880AA9">
      <w:pPr>
        <w:pStyle w:val="PlantUML"/>
        <w:rPr>
          <w:ins w:id="595" w:author="Stephen Mwanje (Nokia)" w:date="2025-01-22T12:50:00Z" w16du:dateUtc="2025-01-22T11:50:00Z"/>
          <w:lang w:val="en-IE" w:eastAsia="en-IE"/>
        </w:rPr>
      </w:pPr>
    </w:p>
    <w:p w14:paraId="5DB2FDC6" w14:textId="77777777" w:rsidR="000B25AB" w:rsidRPr="001C6C78" w:rsidRDefault="000B25AB" w:rsidP="00880AA9">
      <w:pPr>
        <w:pStyle w:val="PlantUML"/>
        <w:rPr>
          <w:ins w:id="596" w:author="Stephen Mwanje (Nokia)" w:date="2025-01-22T12:50:00Z" w16du:dateUtc="2025-01-22T11:50:00Z"/>
          <w:lang w:val="en-IE" w:eastAsia="en-IE"/>
        </w:rPr>
      </w:pPr>
      <w:ins w:id="597" w:author="Stephen Mwanje (Nokia)" w:date="2025-01-22T12:50:00Z" w16du:dateUtc="2025-01-22T11:50:00Z">
        <w:r w:rsidRPr="001C6C78">
          <w:rPr>
            <w:lang w:val="en-IE" w:eastAsia="en-IE"/>
          </w:rPr>
          <w:lastRenderedPageBreak/>
          <w:t xml:space="preserve">class </w:t>
        </w:r>
        <w:r>
          <w:rPr>
            <w:lang w:val="en-IE" w:eastAsia="en-IE"/>
          </w:rPr>
          <w:t xml:space="preserve">Top </w:t>
        </w:r>
        <w:r w:rsidRPr="001C6C78">
          <w:rPr>
            <w:lang w:val="en-IE" w:eastAsia="en-IE"/>
          </w:rPr>
          <w:t>&lt;&lt;</w:t>
        </w:r>
        <w:r w:rsidRPr="001A6F29">
          <w:rPr>
            <w:lang w:val="en-IE" w:eastAsia="en-IE"/>
          </w:rPr>
          <w:t xml:space="preserve"> </w:t>
        </w:r>
        <w:r w:rsidRPr="001C6C78">
          <w:rPr>
            <w:lang w:val="en-IE" w:eastAsia="en-IE"/>
          </w:rPr>
          <w:t xml:space="preserve">InformationObjectClass &gt;&gt; </w:t>
        </w:r>
      </w:ins>
    </w:p>
    <w:p w14:paraId="36BE7C7B" w14:textId="77777777" w:rsidR="000B25AB" w:rsidRDefault="000B25AB" w:rsidP="00880AA9">
      <w:pPr>
        <w:pStyle w:val="PlantUML"/>
        <w:rPr>
          <w:ins w:id="598" w:author="Stephen Mwanje (Nokia)" w:date="2025-01-22T12:50:00Z" w16du:dateUtc="2025-01-22T11:50:00Z"/>
          <w:lang w:val="en-IE" w:eastAsia="en-IE"/>
        </w:rPr>
      </w:pPr>
      <w:ins w:id="599" w:author="Stephen Mwanje (Nokia)" w:date="2025-01-22T12:50:00Z" w16du:dateUtc="2025-01-22T11:50:00Z">
        <w:r w:rsidRPr="001C6C78">
          <w:rPr>
            <w:lang w:val="en-IE" w:eastAsia="en-IE"/>
          </w:rPr>
          <w:t xml:space="preserve">class </w:t>
        </w:r>
        <w:r w:rsidRPr="0031242A">
          <w:t>Coordination</w:t>
        </w:r>
        <w:r>
          <w:t>Entity</w:t>
        </w:r>
        <w:r w:rsidRPr="0031242A">
          <w:t xml:space="preserve"> </w:t>
        </w:r>
        <w:r w:rsidRPr="001C6C78">
          <w:rPr>
            <w:lang w:val="en-IE" w:eastAsia="en-IE"/>
          </w:rPr>
          <w:t xml:space="preserve">&lt;&lt;InformationObjectClass&gt;&gt; </w:t>
        </w:r>
      </w:ins>
    </w:p>
    <w:p w14:paraId="44BA5592" w14:textId="77777777" w:rsidR="000B25AB" w:rsidRPr="001C6C78" w:rsidRDefault="000B25AB" w:rsidP="00880AA9">
      <w:pPr>
        <w:pStyle w:val="PlantUML"/>
        <w:rPr>
          <w:ins w:id="600" w:author="Stephen Mwanje (Nokia)" w:date="2025-01-22T12:50:00Z" w16du:dateUtc="2025-01-22T11:50:00Z"/>
          <w:lang w:val="en-IE" w:eastAsia="en-IE"/>
        </w:rPr>
      </w:pPr>
    </w:p>
    <w:p w14:paraId="3B71A88B" w14:textId="77777777" w:rsidR="000B25AB" w:rsidRPr="001C6C78" w:rsidRDefault="000B25AB" w:rsidP="00880AA9">
      <w:pPr>
        <w:pStyle w:val="PlantUML"/>
        <w:rPr>
          <w:ins w:id="601" w:author="Stephen Mwanje (Nokia)" w:date="2025-01-22T12:50:00Z" w16du:dateUtc="2025-01-22T11:50:00Z"/>
          <w:lang w:val="en-IE" w:eastAsia="en-IE"/>
        </w:rPr>
      </w:pPr>
      <w:ins w:id="602" w:author="Stephen Mwanje (Nokia)" w:date="2025-01-22T12:50:00Z" w16du:dateUtc="2025-01-22T11:50:00Z">
        <w:r>
          <w:rPr>
            <w:lang w:val="en-IE" w:eastAsia="en-IE"/>
          </w:rPr>
          <w:t>Top &lt;|</w:t>
        </w:r>
        <w:r w:rsidRPr="001C6C78">
          <w:rPr>
            <w:lang w:val="en-IE" w:eastAsia="en-IE"/>
          </w:rPr>
          <w:t xml:space="preserve">-- </w:t>
        </w:r>
        <w:r w:rsidRPr="0031242A">
          <w:t>Coordination</w:t>
        </w:r>
        <w:r>
          <w:t>Entity</w:t>
        </w:r>
      </w:ins>
    </w:p>
    <w:p w14:paraId="125BA28F" w14:textId="77777777" w:rsidR="000B25AB" w:rsidRPr="001C6C78" w:rsidRDefault="000B25AB" w:rsidP="00880AA9">
      <w:pPr>
        <w:pStyle w:val="PlantUML"/>
        <w:rPr>
          <w:ins w:id="603" w:author="Stephen Mwanje (Nokia)" w:date="2025-01-22T12:50:00Z" w16du:dateUtc="2025-01-22T11:50:00Z"/>
          <w:lang w:val="en-IE" w:eastAsia="en-IE"/>
        </w:rPr>
      </w:pPr>
    </w:p>
    <w:p w14:paraId="6077F50E" w14:textId="77777777" w:rsidR="000B25AB" w:rsidRPr="001C6C78" w:rsidRDefault="000B25AB" w:rsidP="00880AA9">
      <w:pPr>
        <w:pStyle w:val="PlantUML"/>
        <w:rPr>
          <w:ins w:id="604" w:author="Stephen Mwanje (Nokia)" w:date="2025-01-22T12:50:00Z" w16du:dateUtc="2025-01-22T11:50:00Z"/>
          <w:lang w:val="en-IE" w:eastAsia="en-IE"/>
        </w:rPr>
      </w:pPr>
      <w:ins w:id="605" w:author="Stephen Mwanje (Nokia)" w:date="2025-01-22T12:50:00Z" w16du:dateUtc="2025-01-22T11:50:00Z">
        <w:r w:rsidRPr="001C6C78">
          <w:rPr>
            <w:lang w:val="en-IE" w:eastAsia="en-IE"/>
          </w:rPr>
          <w:t>@enduml</w:t>
        </w:r>
      </w:ins>
    </w:p>
    <w:p w14:paraId="18125E94" w14:textId="682C263F" w:rsidR="00880AA9" w:rsidRDefault="00880AA9" w:rsidP="00880AA9">
      <w:pPr>
        <w:pStyle w:val="PlantUMLImg"/>
      </w:pPr>
    </w:p>
    <w:p w14:paraId="2B2D39B6" w14:textId="77777777" w:rsidR="00880AA9" w:rsidRDefault="00880AA9" w:rsidP="00292A2F">
      <w:pPr>
        <w:pStyle w:val="PlantUMLImg"/>
      </w:pPr>
      <w:bookmarkStart w:id="606" w:name="_Hlk188017761"/>
    </w:p>
    <w:p w14:paraId="60D8AF4E" w14:textId="6F806048" w:rsidR="000B25AB" w:rsidRPr="0031242A" w:rsidRDefault="000B25AB" w:rsidP="000B25AB">
      <w:pPr>
        <w:pStyle w:val="Heading1"/>
        <w:rPr>
          <w:ins w:id="607" w:author="Stephen Mwanje (Nokia)" w:date="2025-01-22T12:51:00Z" w16du:dateUtc="2025-01-22T11:51:00Z"/>
        </w:rPr>
      </w:pPr>
      <w:bookmarkStart w:id="608" w:name="_Toc185244096"/>
      <w:bookmarkEnd w:id="606"/>
      <w:ins w:id="609" w:author="Stephen Mwanje (Nokia)" w:date="2025-01-22T12:51:00Z" w16du:dateUtc="2025-01-22T11:51:00Z">
        <w:r>
          <w:t>A.Y.</w:t>
        </w:r>
      </w:ins>
      <w:ins w:id="610" w:author="Stephen Mwanje (Nokia)" w:date="2025-01-22T13:00:00Z" w16du:dateUtc="2025-01-22T12:00:00Z">
        <w:r w:rsidR="005978AD">
          <w:t>3</w:t>
        </w:r>
      </w:ins>
      <w:ins w:id="611" w:author="Stephen Mwanje (Nokia)" w:date="2025-01-22T12:51:00Z" w16du:dateUtc="2025-01-22T11:51:00Z">
        <w:r>
          <w:tab/>
        </w:r>
      </w:ins>
      <w:ins w:id="612" w:author="Stephen Mwanje (Nokia)" w:date="2025-01-22T13:03:00Z" w16du:dateUtc="2025-01-22T12:03:00Z">
        <w:r w:rsidR="007B5C75" w:rsidRPr="00F17505">
          <w:t xml:space="preserve">NRM fragment </w:t>
        </w:r>
        <w:r w:rsidR="007B5C75">
          <w:t xml:space="preserve">for </w:t>
        </w:r>
      </w:ins>
      <w:ins w:id="613" w:author="Stephen Mwanje (Nokia)" w:date="2025-01-22T12:51:00Z" w16du:dateUtc="2025-01-22T11:51:00Z">
        <w:r w:rsidRPr="0031242A">
          <w:t xml:space="preserve">Coordination </w:t>
        </w:r>
      </w:ins>
      <w:ins w:id="614" w:author="Stephen Mwanje (Nokia)" w:date="2025-01-22T13:03:00Z" w16du:dateUtc="2025-01-22T12:03:00Z">
        <w:r w:rsidR="007B5C75">
          <w:t xml:space="preserve">entity </w:t>
        </w:r>
      </w:ins>
      <w:ins w:id="615" w:author="Stephen Mwanje (Nokia)" w:date="2025-01-22T12:51:00Z" w16du:dateUtc="2025-01-22T11:51:00Z">
        <w:r>
          <w:t xml:space="preserve">as a </w:t>
        </w:r>
      </w:ins>
      <w:ins w:id="616" w:author="Stephen Mwanje (Nokia)" w:date="2025-01-22T13:03:00Z" w16du:dateUtc="2025-01-22T12:03:00Z">
        <w:r w:rsidR="007B5C75" w:rsidRPr="0031242A">
          <w:t xml:space="preserve">Closed Control Loop </w:t>
        </w:r>
      </w:ins>
      <w:ins w:id="617" w:author="Stephen Mwanje (Nokia)" w:date="2025-01-22T12:51:00Z" w16du:dateUtc="2025-01-22T11:51:00Z">
        <w:r>
          <w:t>(</w:t>
        </w:r>
        <w:r w:rsidRPr="0031242A">
          <w:t xml:space="preserve">Figure </w:t>
        </w:r>
        <w:r w:rsidRPr="00F17505">
          <w:t>7.</w:t>
        </w:r>
        <w:r>
          <w:t>3.1.</w:t>
        </w:r>
      </w:ins>
      <w:ins w:id="618" w:author="Stephen Mwanje (Nokia)" w:date="2025-01-22T13:05:00Z" w16du:dateUtc="2025-01-22T12:05:00Z">
        <w:r w:rsidR="00BE3BD5">
          <w:t>3</w:t>
        </w:r>
      </w:ins>
      <w:ins w:id="619" w:author="Stephen Mwanje (Nokia)" w:date="2025-01-22T12:51:00Z" w16du:dateUtc="2025-01-22T11:51:00Z">
        <w:r w:rsidRPr="00F17505">
          <w:t>-</w:t>
        </w:r>
      </w:ins>
      <w:ins w:id="620" w:author="Stephen Mwanje (Nokia)" w:date="2025-01-22T13:05:00Z" w16du:dateUtc="2025-01-22T12:05:00Z">
        <w:r w:rsidR="00BE3BD5">
          <w:t>1</w:t>
        </w:r>
      </w:ins>
      <w:ins w:id="621" w:author="Stephen Mwanje (Nokia)" w:date="2025-01-22T12:51:00Z" w16du:dateUtc="2025-01-22T11:51:00Z">
        <w:r>
          <w:t>)</w:t>
        </w:r>
        <w:bookmarkEnd w:id="608"/>
      </w:ins>
    </w:p>
    <w:p w14:paraId="73CA1D19" w14:textId="77777777" w:rsidR="000B25AB" w:rsidRPr="0031242A" w:rsidRDefault="000B25AB" w:rsidP="00D62890">
      <w:pPr>
        <w:pStyle w:val="PlantUML"/>
        <w:rPr>
          <w:ins w:id="622" w:author="Stephen Mwanje (Nokia)" w:date="2025-01-22T12:51:00Z" w16du:dateUtc="2025-01-22T11:51:00Z"/>
        </w:rPr>
      </w:pPr>
      <w:ins w:id="623" w:author="Stephen Mwanje (Nokia)" w:date="2025-01-22T12:51:00Z" w16du:dateUtc="2025-01-22T11:51:00Z">
        <w:r w:rsidRPr="0031242A">
          <w:t xml:space="preserve">@startuml </w:t>
        </w:r>
      </w:ins>
    </w:p>
    <w:p w14:paraId="2BCB3926" w14:textId="77777777" w:rsidR="000B25AB" w:rsidRPr="0031242A" w:rsidRDefault="000B25AB" w:rsidP="00D62890">
      <w:pPr>
        <w:pStyle w:val="PlantUML"/>
        <w:rPr>
          <w:ins w:id="624" w:author="Stephen Mwanje (Nokia)" w:date="2025-01-22T12:51:00Z" w16du:dateUtc="2025-01-22T11:51:00Z"/>
        </w:rPr>
      </w:pPr>
      <w:ins w:id="625" w:author="Stephen Mwanje (Nokia)" w:date="2025-01-22T12:51:00Z" w16du:dateUtc="2025-01-22T11:51:00Z">
        <w:r w:rsidRPr="0031242A">
          <w:t>skinparam ClassStereotypeFontStyle normal</w:t>
        </w:r>
      </w:ins>
    </w:p>
    <w:p w14:paraId="2E5C4464" w14:textId="77777777" w:rsidR="000B25AB" w:rsidRPr="0031242A" w:rsidRDefault="000B25AB" w:rsidP="00D62890">
      <w:pPr>
        <w:pStyle w:val="PlantUML"/>
        <w:rPr>
          <w:ins w:id="626" w:author="Stephen Mwanje (Nokia)" w:date="2025-01-22T12:51:00Z" w16du:dateUtc="2025-01-22T11:51:00Z"/>
        </w:rPr>
      </w:pPr>
      <w:ins w:id="627" w:author="Stephen Mwanje (Nokia)" w:date="2025-01-22T12:51:00Z" w16du:dateUtc="2025-01-22T11:51:00Z">
        <w:r w:rsidRPr="0031242A">
          <w:t>skinparam ClassBackgroundColor White</w:t>
        </w:r>
      </w:ins>
    </w:p>
    <w:p w14:paraId="24B88526" w14:textId="77777777" w:rsidR="000B25AB" w:rsidRPr="0031242A" w:rsidRDefault="000B25AB" w:rsidP="00D62890">
      <w:pPr>
        <w:pStyle w:val="PlantUML"/>
        <w:rPr>
          <w:ins w:id="628" w:author="Stephen Mwanje (Nokia)" w:date="2025-01-22T12:51:00Z" w16du:dateUtc="2025-01-22T11:51:00Z"/>
        </w:rPr>
      </w:pPr>
      <w:ins w:id="629" w:author="Stephen Mwanje (Nokia)" w:date="2025-01-22T12:51:00Z" w16du:dateUtc="2025-01-22T11:51:00Z">
        <w:r w:rsidRPr="0031242A">
          <w:t>skinparam shadowing false</w:t>
        </w:r>
      </w:ins>
    </w:p>
    <w:p w14:paraId="55D8CDF5" w14:textId="77777777" w:rsidR="000B25AB" w:rsidRPr="0031242A" w:rsidRDefault="000B25AB" w:rsidP="00D62890">
      <w:pPr>
        <w:pStyle w:val="PlantUML"/>
        <w:rPr>
          <w:ins w:id="630" w:author="Stephen Mwanje (Nokia)" w:date="2025-01-22T12:51:00Z" w16du:dateUtc="2025-01-22T11:51:00Z"/>
        </w:rPr>
      </w:pPr>
      <w:ins w:id="631" w:author="Stephen Mwanje (Nokia)" w:date="2025-01-22T12:51:00Z" w16du:dateUtc="2025-01-22T11:51:00Z">
        <w:r w:rsidRPr="0031242A">
          <w:t>skinparam monochrome true</w:t>
        </w:r>
      </w:ins>
    </w:p>
    <w:p w14:paraId="796210F5" w14:textId="77777777" w:rsidR="000B25AB" w:rsidRPr="0031242A" w:rsidRDefault="000B25AB" w:rsidP="00D62890">
      <w:pPr>
        <w:pStyle w:val="PlantUML"/>
        <w:rPr>
          <w:ins w:id="632" w:author="Stephen Mwanje (Nokia)" w:date="2025-01-22T12:51:00Z" w16du:dateUtc="2025-01-22T11:51:00Z"/>
        </w:rPr>
      </w:pPr>
      <w:ins w:id="633" w:author="Stephen Mwanje (Nokia)" w:date="2025-01-22T12:51:00Z" w16du:dateUtc="2025-01-22T11:51:00Z">
        <w:r w:rsidRPr="0031242A">
          <w:t>hide members</w:t>
        </w:r>
      </w:ins>
    </w:p>
    <w:p w14:paraId="423188DB" w14:textId="77777777" w:rsidR="000B25AB" w:rsidRPr="0031242A" w:rsidRDefault="000B25AB" w:rsidP="00D62890">
      <w:pPr>
        <w:pStyle w:val="PlantUML"/>
        <w:rPr>
          <w:ins w:id="634" w:author="Stephen Mwanje (Nokia)" w:date="2025-01-22T12:51:00Z" w16du:dateUtc="2025-01-22T11:51:00Z"/>
        </w:rPr>
      </w:pPr>
      <w:ins w:id="635" w:author="Stephen Mwanje (Nokia)" w:date="2025-01-22T12:51:00Z" w16du:dateUtc="2025-01-22T11:51:00Z">
        <w:r w:rsidRPr="0031242A">
          <w:t>hide circle</w:t>
        </w:r>
      </w:ins>
    </w:p>
    <w:p w14:paraId="015C0B29" w14:textId="77777777" w:rsidR="000B25AB" w:rsidRPr="0031242A" w:rsidRDefault="000B25AB" w:rsidP="00D62890">
      <w:pPr>
        <w:pStyle w:val="PlantUML"/>
        <w:rPr>
          <w:ins w:id="636" w:author="Stephen Mwanje (Nokia)" w:date="2025-01-22T12:51:00Z" w16du:dateUtc="2025-01-22T11:51:00Z"/>
        </w:rPr>
      </w:pPr>
    </w:p>
    <w:p w14:paraId="4324CFF4" w14:textId="77777777" w:rsidR="000B25AB" w:rsidRPr="0031242A" w:rsidRDefault="000B25AB" w:rsidP="00D62890">
      <w:pPr>
        <w:pStyle w:val="PlantUML"/>
        <w:rPr>
          <w:ins w:id="637" w:author="Stephen Mwanje (Nokia)" w:date="2025-01-22T12:51:00Z" w16du:dateUtc="2025-01-22T11:51:00Z"/>
        </w:rPr>
      </w:pPr>
      <w:ins w:id="638" w:author="Stephen Mwanje (Nokia)" w:date="2025-01-22T12:51:00Z" w16du:dateUtc="2025-01-22T11:51:00Z">
        <w:r w:rsidRPr="0031242A">
          <w:t>class ManagedEntity &lt;&lt;ProxyClass&gt;&gt;</w:t>
        </w:r>
      </w:ins>
    </w:p>
    <w:p w14:paraId="764A95FC" w14:textId="3BA9D739" w:rsidR="000B25AB" w:rsidRPr="0031242A" w:rsidRDefault="000B25AB" w:rsidP="00D62890">
      <w:pPr>
        <w:pStyle w:val="PlantUML"/>
        <w:rPr>
          <w:ins w:id="639" w:author="Stephen Mwanje (Nokia)" w:date="2025-01-22T12:51:00Z" w16du:dateUtc="2025-01-22T11:51:00Z"/>
        </w:rPr>
      </w:pPr>
      <w:ins w:id="640" w:author="Stephen Mwanje (Nokia)" w:date="2025-01-22T12:51:00Z" w16du:dateUtc="2025-01-22T11:51:00Z">
        <w:r w:rsidRPr="0031242A">
          <w:t>class Coordination</w:t>
        </w:r>
      </w:ins>
      <w:ins w:id="641" w:author="Stephen Mwanje (Nokia)" w:date="2025-01-22T12:52:00Z" w16du:dateUtc="2025-01-22T11:52:00Z">
        <w:r>
          <w:t>Purpose</w:t>
        </w:r>
      </w:ins>
      <w:ins w:id="642" w:author="Stephen Mwanje (Nokia)" w:date="2025-01-22T12:51:00Z" w16du:dateUtc="2025-01-22T11:51:00Z">
        <w:r w:rsidRPr="0031242A">
          <w:t xml:space="preserve"> &lt;&lt;dataType&gt;&gt;</w:t>
        </w:r>
      </w:ins>
    </w:p>
    <w:p w14:paraId="2668E1C1" w14:textId="77777777" w:rsidR="000B25AB" w:rsidRPr="0031242A" w:rsidRDefault="000B25AB" w:rsidP="00D62890">
      <w:pPr>
        <w:pStyle w:val="PlantUML"/>
        <w:rPr>
          <w:ins w:id="643" w:author="Stephen Mwanje (Nokia)" w:date="2025-01-22T12:51:00Z" w16du:dateUtc="2025-01-22T11:51:00Z"/>
        </w:rPr>
      </w:pPr>
      <w:ins w:id="644" w:author="Stephen Mwanje (Nokia)" w:date="2025-01-22T12:51:00Z" w16du:dateUtc="2025-01-22T11:51:00Z">
        <w:r w:rsidRPr="0031242A">
          <w:t>class C</w:t>
        </w:r>
        <w:r>
          <w:t>losedControlLoop</w:t>
        </w:r>
        <w:r w:rsidRPr="0031242A">
          <w:t xml:space="preserve"> &lt;&lt;InformationObjectClass&gt;&gt;</w:t>
        </w:r>
      </w:ins>
    </w:p>
    <w:p w14:paraId="20A970AC" w14:textId="77777777" w:rsidR="000B25AB" w:rsidRPr="0031242A" w:rsidRDefault="000B25AB" w:rsidP="00D62890">
      <w:pPr>
        <w:pStyle w:val="PlantUML"/>
        <w:rPr>
          <w:ins w:id="645" w:author="Stephen Mwanje (Nokia)" w:date="2025-01-22T12:51:00Z" w16du:dateUtc="2025-01-22T11:51:00Z"/>
        </w:rPr>
      </w:pPr>
    </w:p>
    <w:p w14:paraId="1F543BDF" w14:textId="77777777" w:rsidR="000B25AB" w:rsidRPr="0031242A" w:rsidRDefault="000B25AB" w:rsidP="00D62890">
      <w:pPr>
        <w:pStyle w:val="PlantUML"/>
        <w:rPr>
          <w:ins w:id="646" w:author="Stephen Mwanje (Nokia)" w:date="2025-01-22T12:51:00Z" w16du:dateUtc="2025-01-22T11:51:00Z"/>
        </w:rPr>
      </w:pPr>
      <w:ins w:id="647" w:author="Stephen Mwanje (Nokia)" w:date="2025-01-22T12:51:00Z" w16du:dateUtc="2025-01-22T11:51:00Z">
        <w:r w:rsidRPr="0031242A">
          <w:t xml:space="preserve">ManagedEntity "1" *-- "1" </w:t>
        </w:r>
        <w:r w:rsidRPr="00563730">
          <w:t>ClosedControlLoop</w:t>
        </w:r>
        <w:r w:rsidRPr="0031242A">
          <w:t>: &lt;&lt;names&gt;&gt;</w:t>
        </w:r>
      </w:ins>
    </w:p>
    <w:p w14:paraId="7D899520" w14:textId="57E4D345" w:rsidR="000B25AB" w:rsidRPr="0031242A" w:rsidRDefault="000B25AB" w:rsidP="00D62890">
      <w:pPr>
        <w:pStyle w:val="PlantUML"/>
        <w:rPr>
          <w:ins w:id="648" w:author="Stephen Mwanje (Nokia)" w:date="2025-01-22T12:51:00Z" w16du:dateUtc="2025-01-22T11:51:00Z"/>
        </w:rPr>
      </w:pPr>
      <w:ins w:id="649" w:author="Stephen Mwanje (Nokia)" w:date="2025-01-22T12:51:00Z" w16du:dateUtc="2025-01-22T11:51:00Z">
        <w:r w:rsidRPr="00563730">
          <w:t>ClosedControlLoop</w:t>
        </w:r>
        <w:r w:rsidRPr="0031242A">
          <w:t xml:space="preserve"> "1" -</w:t>
        </w:r>
        <w:r>
          <w:t>l</w:t>
        </w:r>
        <w:r w:rsidRPr="0031242A">
          <w:t>- "*" Coordination</w:t>
        </w:r>
      </w:ins>
      <w:ins w:id="650" w:author="Stephen Mwanje (Nokia)" w:date="2025-01-22T12:52:00Z" w16du:dateUtc="2025-01-22T11:52:00Z">
        <w:r>
          <w:t>Purpose</w:t>
        </w:r>
      </w:ins>
    </w:p>
    <w:p w14:paraId="222AF8E5" w14:textId="7A416475" w:rsidR="000B25AB" w:rsidRPr="00563730" w:rsidRDefault="000B25AB" w:rsidP="00D62890">
      <w:pPr>
        <w:pStyle w:val="PlantUML"/>
        <w:rPr>
          <w:ins w:id="651" w:author="Stephen Mwanje (Nokia)" w:date="2025-01-22T12:51:00Z" w16du:dateUtc="2025-01-22T11:51:00Z"/>
        </w:rPr>
      </w:pPr>
      <w:ins w:id="652" w:author="Stephen Mwanje (Nokia)" w:date="2025-01-22T12:51:00Z" w16du:dateUtc="2025-01-22T11:51:00Z">
        <w:r w:rsidRPr="00563730">
          <w:t>ClosedControlLoop "1" *-- "*" ClosedControlLoop</w:t>
        </w:r>
      </w:ins>
    </w:p>
    <w:p w14:paraId="659B1DDD" w14:textId="77777777" w:rsidR="000B25AB" w:rsidRPr="0031242A" w:rsidRDefault="000B25AB" w:rsidP="00D62890">
      <w:pPr>
        <w:pStyle w:val="PlantUML"/>
        <w:rPr>
          <w:ins w:id="653" w:author="Stephen Mwanje (Nokia)" w:date="2025-01-22T12:51:00Z" w16du:dateUtc="2025-01-22T11:51:00Z"/>
        </w:rPr>
      </w:pPr>
    </w:p>
    <w:p w14:paraId="0AD59BBA" w14:textId="77777777" w:rsidR="000B25AB" w:rsidRPr="0031242A" w:rsidRDefault="000B25AB" w:rsidP="00D62890">
      <w:pPr>
        <w:pStyle w:val="PlantUML"/>
        <w:rPr>
          <w:ins w:id="654" w:author="Stephen Mwanje (Nokia)" w:date="2025-01-22T12:51:00Z" w16du:dateUtc="2025-01-22T11:51:00Z"/>
        </w:rPr>
      </w:pPr>
    </w:p>
    <w:p w14:paraId="3FC3EC63" w14:textId="75EF67C9" w:rsidR="000B25AB" w:rsidRPr="0031242A" w:rsidRDefault="000B25AB" w:rsidP="00D62890">
      <w:pPr>
        <w:pStyle w:val="PlantUML"/>
        <w:rPr>
          <w:ins w:id="655" w:author="Stephen Mwanje (Nokia)" w:date="2025-01-22T12:51:00Z" w16du:dateUtc="2025-01-22T11:51:00Z"/>
        </w:rPr>
      </w:pPr>
      <w:ins w:id="656" w:author="Stephen Mwanje (Nokia)" w:date="2025-01-22T12:51:00Z" w16du:dateUtc="2025-01-22T11:51:00Z">
        <w:r w:rsidRPr="0031242A">
          <w:t xml:space="preserve">note </w:t>
        </w:r>
      </w:ins>
      <w:ins w:id="657" w:author="Stephen Mwanje (Nokia)" w:date="2025-01-22T13:25:00Z" w16du:dateUtc="2025-01-22T12:25:00Z">
        <w:r w:rsidR="00D62890">
          <w:t>right</w:t>
        </w:r>
      </w:ins>
      <w:ins w:id="658" w:author="Stephen Mwanje (Nokia)" w:date="2025-01-22T12:51:00Z" w16du:dateUtc="2025-01-22T11:51:00Z">
        <w:r w:rsidRPr="0031242A">
          <w:t xml:space="preserve"> of ManagedEntity</w:t>
        </w:r>
      </w:ins>
    </w:p>
    <w:p w14:paraId="5A50662F" w14:textId="77777777" w:rsidR="000B25AB" w:rsidRPr="0031242A" w:rsidRDefault="000B25AB" w:rsidP="00D62890">
      <w:pPr>
        <w:pStyle w:val="PlantUML"/>
        <w:rPr>
          <w:ins w:id="659" w:author="Stephen Mwanje (Nokia)" w:date="2025-01-22T12:51:00Z" w16du:dateUtc="2025-01-22T11:51:00Z"/>
        </w:rPr>
      </w:pPr>
      <w:ins w:id="660" w:author="Stephen Mwanje (Nokia)" w:date="2025-01-22T12:51:00Z" w16du:dateUtc="2025-01-22T11:51:00Z">
        <w:r w:rsidRPr="0031242A">
          <w:t xml:space="preserve">   Represents the following IOCs:</w:t>
        </w:r>
      </w:ins>
    </w:p>
    <w:p w14:paraId="596CF935" w14:textId="77777777" w:rsidR="000B25AB" w:rsidRPr="0031242A" w:rsidRDefault="000B25AB" w:rsidP="00D62890">
      <w:pPr>
        <w:pStyle w:val="PlantUML"/>
        <w:rPr>
          <w:ins w:id="661" w:author="Stephen Mwanje (Nokia)" w:date="2025-01-22T12:51:00Z" w16du:dateUtc="2025-01-22T11:51:00Z"/>
        </w:rPr>
      </w:pPr>
      <w:ins w:id="662" w:author="Stephen Mwanje (Nokia)" w:date="2025-01-22T12:51:00Z" w16du:dateUtc="2025-01-22T11:51:00Z">
        <w:r w:rsidRPr="0031242A">
          <w:t xml:space="preserve">     Subnetwork or</w:t>
        </w:r>
      </w:ins>
    </w:p>
    <w:p w14:paraId="44A141D1" w14:textId="77777777" w:rsidR="000B25AB" w:rsidRPr="0031242A" w:rsidRDefault="000B25AB" w:rsidP="00D62890">
      <w:pPr>
        <w:pStyle w:val="PlantUML"/>
        <w:rPr>
          <w:ins w:id="663" w:author="Stephen Mwanje (Nokia)" w:date="2025-01-22T12:51:00Z" w16du:dateUtc="2025-01-22T11:51:00Z"/>
        </w:rPr>
      </w:pPr>
      <w:ins w:id="664" w:author="Stephen Mwanje (Nokia)" w:date="2025-01-22T12:51:00Z" w16du:dateUtc="2025-01-22T11:51:00Z">
        <w:r w:rsidRPr="0031242A">
          <w:t xml:space="preserve">     Managed</w:t>
        </w:r>
        <w:r>
          <w:t>Element</w:t>
        </w:r>
      </w:ins>
    </w:p>
    <w:p w14:paraId="7966C76A" w14:textId="77777777" w:rsidR="000B25AB" w:rsidRPr="0031242A" w:rsidRDefault="000B25AB" w:rsidP="00D62890">
      <w:pPr>
        <w:pStyle w:val="PlantUML"/>
        <w:rPr>
          <w:ins w:id="665" w:author="Stephen Mwanje (Nokia)" w:date="2025-01-22T12:51:00Z" w16du:dateUtc="2025-01-22T11:51:00Z"/>
        </w:rPr>
      </w:pPr>
      <w:ins w:id="666" w:author="Stephen Mwanje (Nokia)" w:date="2025-01-22T12:51:00Z" w16du:dateUtc="2025-01-22T11:51:00Z">
        <w:r w:rsidRPr="0031242A">
          <w:t xml:space="preserve">  end note</w:t>
        </w:r>
      </w:ins>
    </w:p>
    <w:p w14:paraId="76FD1B33" w14:textId="77777777" w:rsidR="000B25AB" w:rsidRPr="0031242A" w:rsidRDefault="000B25AB" w:rsidP="00D62890">
      <w:pPr>
        <w:pStyle w:val="PlantUML"/>
        <w:rPr>
          <w:ins w:id="667" w:author="Stephen Mwanje (Nokia)" w:date="2025-01-22T12:51:00Z" w16du:dateUtc="2025-01-22T11:51:00Z"/>
        </w:rPr>
      </w:pPr>
    </w:p>
    <w:p w14:paraId="670970BB" w14:textId="2B38BCB7" w:rsidR="000B25AB" w:rsidRPr="0031242A" w:rsidRDefault="000B25AB" w:rsidP="00D62890">
      <w:pPr>
        <w:pStyle w:val="PlantUML"/>
        <w:rPr>
          <w:ins w:id="668" w:author="Stephen Mwanje (Nokia)" w:date="2025-01-22T12:51:00Z" w16du:dateUtc="2025-01-22T11:51:00Z"/>
        </w:rPr>
      </w:pPr>
      <w:ins w:id="669" w:author="Stephen Mwanje (Nokia)" w:date="2025-01-22T12:51:00Z" w16du:dateUtc="2025-01-22T11:51:00Z">
        <w:r w:rsidRPr="0031242A">
          <w:t xml:space="preserve">note </w:t>
        </w:r>
        <w:r>
          <w:t>top</w:t>
        </w:r>
        <w:r w:rsidRPr="0031242A">
          <w:t xml:space="preserve"> of Coordination</w:t>
        </w:r>
      </w:ins>
      <w:ins w:id="670" w:author="Stephen Mwanje (Nokia)" w:date="2025-01-22T12:52:00Z" w16du:dateUtc="2025-01-22T11:52:00Z">
        <w:r>
          <w:t>Purpose</w:t>
        </w:r>
      </w:ins>
    </w:p>
    <w:p w14:paraId="7036A3DA" w14:textId="77777777" w:rsidR="000B25AB" w:rsidRPr="0031242A" w:rsidRDefault="000B25AB" w:rsidP="00D62890">
      <w:pPr>
        <w:pStyle w:val="PlantUML"/>
        <w:rPr>
          <w:ins w:id="671" w:author="Stephen Mwanje (Nokia)" w:date="2025-01-22T12:51:00Z" w16du:dateUtc="2025-01-22T11:51:00Z"/>
        </w:rPr>
      </w:pPr>
      <w:ins w:id="672" w:author="Stephen Mwanje (Nokia)" w:date="2025-01-22T12:51:00Z" w16du:dateUtc="2025-01-22T11:51:00Z">
        <w:r w:rsidRPr="0031242A">
          <w:t xml:space="preserve">   Represents the following capabilities:</w:t>
        </w:r>
      </w:ins>
    </w:p>
    <w:p w14:paraId="7B38CDF0" w14:textId="77777777" w:rsidR="000B25AB" w:rsidRPr="0031242A" w:rsidRDefault="000B25AB" w:rsidP="00D62890">
      <w:pPr>
        <w:pStyle w:val="PlantUML"/>
        <w:rPr>
          <w:ins w:id="673" w:author="Stephen Mwanje (Nokia)" w:date="2025-01-22T12:51:00Z" w16du:dateUtc="2025-01-22T11:51:00Z"/>
        </w:rPr>
      </w:pPr>
      <w:ins w:id="674" w:author="Stephen Mwanje (Nokia)" w:date="2025-01-22T12:51:00Z" w16du:dateUtc="2025-01-22T11:51:00Z">
        <w:r w:rsidRPr="0031242A">
          <w:t xml:space="preserve">      GoalTargetCoordination</w:t>
        </w:r>
      </w:ins>
    </w:p>
    <w:p w14:paraId="4D41782F" w14:textId="77777777" w:rsidR="000B25AB" w:rsidRPr="0031242A" w:rsidRDefault="000B25AB" w:rsidP="00D62890">
      <w:pPr>
        <w:pStyle w:val="PlantUML"/>
        <w:rPr>
          <w:ins w:id="675" w:author="Stephen Mwanje (Nokia)" w:date="2025-01-22T12:51:00Z" w16du:dateUtc="2025-01-22T11:51:00Z"/>
        </w:rPr>
      </w:pPr>
      <w:ins w:id="676" w:author="Stephen Mwanje (Nokia)" w:date="2025-01-22T12:51:00Z" w16du:dateUtc="2025-01-22T11:51:00Z">
        <w:r w:rsidRPr="0031242A">
          <w:t xml:space="preserve">      ScopeAssignmentsCoordination</w:t>
        </w:r>
      </w:ins>
    </w:p>
    <w:p w14:paraId="63AC70A0" w14:textId="77777777" w:rsidR="000B25AB" w:rsidRPr="0031242A" w:rsidRDefault="000B25AB" w:rsidP="00D62890">
      <w:pPr>
        <w:pStyle w:val="PlantUML"/>
        <w:rPr>
          <w:ins w:id="677" w:author="Stephen Mwanje (Nokia)" w:date="2025-01-22T12:51:00Z" w16du:dateUtc="2025-01-22T11:51:00Z"/>
        </w:rPr>
      </w:pPr>
      <w:ins w:id="678" w:author="Stephen Mwanje (Nokia)" w:date="2025-01-22T12:51:00Z" w16du:dateUtc="2025-01-22T11:51:00Z">
        <w:r w:rsidRPr="0031242A">
          <w:t xml:space="preserve">      DirectActionsCoordination</w:t>
        </w:r>
      </w:ins>
    </w:p>
    <w:p w14:paraId="696983E3" w14:textId="77777777" w:rsidR="000B25AB" w:rsidRPr="0031242A" w:rsidRDefault="000B25AB" w:rsidP="00D62890">
      <w:pPr>
        <w:pStyle w:val="PlantUML"/>
        <w:rPr>
          <w:ins w:id="679" w:author="Stephen Mwanje (Nokia)" w:date="2025-01-22T12:51:00Z" w16du:dateUtc="2025-01-22T11:51:00Z"/>
        </w:rPr>
      </w:pPr>
      <w:ins w:id="680" w:author="Stephen Mwanje (Nokia)" w:date="2025-01-22T12:51:00Z" w16du:dateUtc="2025-01-22T11:51:00Z">
        <w:r w:rsidRPr="0031242A">
          <w:t xml:space="preserve">      IndirectTargetsCoordination</w:t>
        </w:r>
      </w:ins>
    </w:p>
    <w:p w14:paraId="0FF58C89" w14:textId="77777777" w:rsidR="000B25AB" w:rsidRPr="0031242A" w:rsidRDefault="000B25AB" w:rsidP="00D62890">
      <w:pPr>
        <w:pStyle w:val="PlantUML"/>
        <w:rPr>
          <w:ins w:id="681" w:author="Stephen Mwanje (Nokia)" w:date="2025-01-22T12:51:00Z" w16du:dateUtc="2025-01-22T11:51:00Z"/>
        </w:rPr>
      </w:pPr>
      <w:ins w:id="682" w:author="Stephen Mwanje (Nokia)" w:date="2025-01-22T12:51:00Z" w16du:dateUtc="2025-01-22T11:51:00Z">
        <w:r w:rsidRPr="0031242A">
          <w:t xml:space="preserve">      </w:t>
        </w:r>
        <w:r>
          <w:t>TriggerAndE</w:t>
        </w:r>
        <w:r w:rsidRPr="0031242A">
          <w:t>xecutio</w:t>
        </w:r>
        <w:r>
          <w:t>nCo</w:t>
        </w:r>
        <w:r w:rsidRPr="0031242A">
          <w:t>ordination</w:t>
        </w:r>
      </w:ins>
    </w:p>
    <w:p w14:paraId="5A1D1AEA" w14:textId="77777777" w:rsidR="000B25AB" w:rsidRPr="0031242A" w:rsidRDefault="000B25AB" w:rsidP="00D62890">
      <w:pPr>
        <w:pStyle w:val="PlantUML"/>
        <w:rPr>
          <w:ins w:id="683" w:author="Stephen Mwanje (Nokia)" w:date="2025-01-22T12:51:00Z" w16du:dateUtc="2025-01-22T11:51:00Z"/>
        </w:rPr>
      </w:pPr>
      <w:ins w:id="684" w:author="Stephen Mwanje (Nokia)" w:date="2025-01-22T12:51:00Z" w16du:dateUtc="2025-01-22T11:51:00Z">
        <w:r w:rsidRPr="0031242A">
          <w:t>end note</w:t>
        </w:r>
      </w:ins>
    </w:p>
    <w:p w14:paraId="299E7739" w14:textId="77777777" w:rsidR="000B25AB" w:rsidRPr="0031242A" w:rsidRDefault="000B25AB" w:rsidP="00D62890">
      <w:pPr>
        <w:pStyle w:val="PlantUML"/>
        <w:rPr>
          <w:ins w:id="685" w:author="Stephen Mwanje (Nokia)" w:date="2025-01-22T12:51:00Z" w16du:dateUtc="2025-01-22T11:51:00Z"/>
        </w:rPr>
      </w:pPr>
    </w:p>
    <w:p w14:paraId="3F5094FB" w14:textId="77777777" w:rsidR="000B25AB" w:rsidRDefault="000B25AB" w:rsidP="00D62890">
      <w:pPr>
        <w:pStyle w:val="PlantUML"/>
        <w:rPr>
          <w:ins w:id="686" w:author="Stephen Mwanje (Nokia)" w:date="2025-01-22T12:51:00Z" w16du:dateUtc="2025-01-22T11:51:00Z"/>
        </w:rPr>
      </w:pPr>
      <w:ins w:id="687" w:author="Stephen Mwanje (Nokia)" w:date="2025-01-22T12:51:00Z" w16du:dateUtc="2025-01-22T11:51:00Z">
        <w:r w:rsidRPr="0031242A">
          <w:t>@enduml</w:t>
        </w:r>
      </w:ins>
    </w:p>
    <w:p w14:paraId="565A620E" w14:textId="29AC0C0D" w:rsidR="00D62890" w:rsidRDefault="00D62890" w:rsidP="00D62890">
      <w:pPr>
        <w:pStyle w:val="PlantUMLImg"/>
      </w:pPr>
    </w:p>
    <w:p w14:paraId="0B76B551" w14:textId="77777777" w:rsidR="00870ECA" w:rsidRPr="00F17505" w:rsidRDefault="00870ECA" w:rsidP="000B25AB">
      <w:pPr>
        <w:tabs>
          <w:tab w:val="left" w:pos="753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bookmarkEnd w:id="14"/>
          <w:bookmarkEnd w:id="15"/>
          <w:bookmarkEnd w:id="16"/>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9"/>
    <w:p w14:paraId="1D2A126F" w14:textId="77777777" w:rsidR="00AD3D10" w:rsidRDefault="00AD3D10"/>
    <w:sectPr w:rsidR="00AD3D10">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70984" w14:textId="77777777" w:rsidR="00866222" w:rsidRDefault="00866222">
      <w:r>
        <w:separator/>
      </w:r>
    </w:p>
  </w:endnote>
  <w:endnote w:type="continuationSeparator" w:id="0">
    <w:p w14:paraId="343168D9" w14:textId="77777777" w:rsidR="00866222" w:rsidRDefault="00866222">
      <w:r>
        <w:continuationSeparator/>
      </w:r>
    </w:p>
  </w:endnote>
  <w:endnote w:type="continuationNotice" w:id="1">
    <w:p w14:paraId="433C8540" w14:textId="77777777" w:rsidR="00866222" w:rsidRDefault="00866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AA885" w14:textId="77777777" w:rsidR="00866222" w:rsidRDefault="00866222">
      <w:r>
        <w:separator/>
      </w:r>
    </w:p>
  </w:footnote>
  <w:footnote w:type="continuationSeparator" w:id="0">
    <w:p w14:paraId="4D220204" w14:textId="77777777" w:rsidR="00866222" w:rsidRDefault="00866222">
      <w:r>
        <w:continuationSeparator/>
      </w:r>
    </w:p>
  </w:footnote>
  <w:footnote w:type="continuationNotice" w:id="1">
    <w:p w14:paraId="176B45B9" w14:textId="77777777" w:rsidR="00866222" w:rsidRDefault="008662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5"/>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6"/>
  </w:num>
  <w:num w:numId="15" w16cid:durableId="533888096">
    <w:abstractNumId w:val="10"/>
  </w:num>
  <w:num w:numId="16" w16cid:durableId="1186946202">
    <w:abstractNumId w:val="17"/>
  </w:num>
  <w:num w:numId="17" w16cid:durableId="1511137168">
    <w:abstractNumId w:val="18"/>
  </w:num>
  <w:num w:numId="18" w16cid:durableId="513156555">
    <w:abstractNumId w:val="14"/>
  </w:num>
  <w:num w:numId="19" w16cid:durableId="78010368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208"/>
    <w:rsid w:val="00001601"/>
    <w:rsid w:val="00007D7E"/>
    <w:rsid w:val="00013F5E"/>
    <w:rsid w:val="0001789E"/>
    <w:rsid w:val="0002049F"/>
    <w:rsid w:val="000256CD"/>
    <w:rsid w:val="00033397"/>
    <w:rsid w:val="00033C59"/>
    <w:rsid w:val="00034F06"/>
    <w:rsid w:val="00040095"/>
    <w:rsid w:val="00046E02"/>
    <w:rsid w:val="00047BF4"/>
    <w:rsid w:val="00051834"/>
    <w:rsid w:val="00053640"/>
    <w:rsid w:val="00053ED3"/>
    <w:rsid w:val="00054A22"/>
    <w:rsid w:val="000561C1"/>
    <w:rsid w:val="000562AC"/>
    <w:rsid w:val="000602CD"/>
    <w:rsid w:val="00061FB4"/>
    <w:rsid w:val="00062023"/>
    <w:rsid w:val="00062ECD"/>
    <w:rsid w:val="000655A6"/>
    <w:rsid w:val="0006678A"/>
    <w:rsid w:val="0006732A"/>
    <w:rsid w:val="0007284A"/>
    <w:rsid w:val="00076C32"/>
    <w:rsid w:val="000771B4"/>
    <w:rsid w:val="00080512"/>
    <w:rsid w:val="00082398"/>
    <w:rsid w:val="0008701B"/>
    <w:rsid w:val="0009388A"/>
    <w:rsid w:val="00097122"/>
    <w:rsid w:val="000B0D81"/>
    <w:rsid w:val="000B25AB"/>
    <w:rsid w:val="000B3123"/>
    <w:rsid w:val="000B3E4E"/>
    <w:rsid w:val="000B5DD0"/>
    <w:rsid w:val="000C173F"/>
    <w:rsid w:val="000C47C3"/>
    <w:rsid w:val="000C6A64"/>
    <w:rsid w:val="000C7862"/>
    <w:rsid w:val="000D58AB"/>
    <w:rsid w:val="000D7271"/>
    <w:rsid w:val="000E0A9A"/>
    <w:rsid w:val="000E41AF"/>
    <w:rsid w:val="000F35FB"/>
    <w:rsid w:val="000F4AAB"/>
    <w:rsid w:val="000F69B9"/>
    <w:rsid w:val="001001F1"/>
    <w:rsid w:val="00104A52"/>
    <w:rsid w:val="00107629"/>
    <w:rsid w:val="001128F1"/>
    <w:rsid w:val="00114847"/>
    <w:rsid w:val="001167CC"/>
    <w:rsid w:val="0012228F"/>
    <w:rsid w:val="00131FAF"/>
    <w:rsid w:val="00133525"/>
    <w:rsid w:val="00136D4E"/>
    <w:rsid w:val="00142FBA"/>
    <w:rsid w:val="001517CD"/>
    <w:rsid w:val="001518B2"/>
    <w:rsid w:val="00153023"/>
    <w:rsid w:val="001701FE"/>
    <w:rsid w:val="00175B04"/>
    <w:rsid w:val="00177CEC"/>
    <w:rsid w:val="00183F5D"/>
    <w:rsid w:val="00191F47"/>
    <w:rsid w:val="001927BC"/>
    <w:rsid w:val="00194F3E"/>
    <w:rsid w:val="0019621B"/>
    <w:rsid w:val="001A4C42"/>
    <w:rsid w:val="001A4CDD"/>
    <w:rsid w:val="001A6524"/>
    <w:rsid w:val="001A7420"/>
    <w:rsid w:val="001B61DA"/>
    <w:rsid w:val="001B6637"/>
    <w:rsid w:val="001B7C6E"/>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E65"/>
    <w:rsid w:val="00220891"/>
    <w:rsid w:val="002273E2"/>
    <w:rsid w:val="00230CD4"/>
    <w:rsid w:val="00232015"/>
    <w:rsid w:val="002347A2"/>
    <w:rsid w:val="00234989"/>
    <w:rsid w:val="00256AE3"/>
    <w:rsid w:val="00261650"/>
    <w:rsid w:val="00262A32"/>
    <w:rsid w:val="002639E0"/>
    <w:rsid w:val="002675F0"/>
    <w:rsid w:val="00271602"/>
    <w:rsid w:val="002760EE"/>
    <w:rsid w:val="0028348C"/>
    <w:rsid w:val="00286096"/>
    <w:rsid w:val="00287842"/>
    <w:rsid w:val="00292A2F"/>
    <w:rsid w:val="00293EC2"/>
    <w:rsid w:val="002A5302"/>
    <w:rsid w:val="002A656C"/>
    <w:rsid w:val="002A6C71"/>
    <w:rsid w:val="002A6C9C"/>
    <w:rsid w:val="002A78E9"/>
    <w:rsid w:val="002B30FF"/>
    <w:rsid w:val="002B36C0"/>
    <w:rsid w:val="002B6339"/>
    <w:rsid w:val="002C34EA"/>
    <w:rsid w:val="002C63DB"/>
    <w:rsid w:val="002C79C6"/>
    <w:rsid w:val="002D24F3"/>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53146"/>
    <w:rsid w:val="0035462D"/>
    <w:rsid w:val="00355B83"/>
    <w:rsid w:val="00356555"/>
    <w:rsid w:val="003726AE"/>
    <w:rsid w:val="003765B8"/>
    <w:rsid w:val="00397A72"/>
    <w:rsid w:val="003A0736"/>
    <w:rsid w:val="003A484C"/>
    <w:rsid w:val="003B3399"/>
    <w:rsid w:val="003B4737"/>
    <w:rsid w:val="003C3227"/>
    <w:rsid w:val="003C3971"/>
    <w:rsid w:val="003C799D"/>
    <w:rsid w:val="003C7B3B"/>
    <w:rsid w:val="003D04CE"/>
    <w:rsid w:val="003D0989"/>
    <w:rsid w:val="003D7B42"/>
    <w:rsid w:val="003E24C1"/>
    <w:rsid w:val="003E565A"/>
    <w:rsid w:val="003F4289"/>
    <w:rsid w:val="0040214A"/>
    <w:rsid w:val="0040392F"/>
    <w:rsid w:val="00403A81"/>
    <w:rsid w:val="004141B3"/>
    <w:rsid w:val="004161EC"/>
    <w:rsid w:val="00423334"/>
    <w:rsid w:val="00430E6A"/>
    <w:rsid w:val="004345EC"/>
    <w:rsid w:val="00440A64"/>
    <w:rsid w:val="004442EC"/>
    <w:rsid w:val="00450CAA"/>
    <w:rsid w:val="004537FF"/>
    <w:rsid w:val="0045695B"/>
    <w:rsid w:val="00465515"/>
    <w:rsid w:val="004704E7"/>
    <w:rsid w:val="004718D2"/>
    <w:rsid w:val="00477810"/>
    <w:rsid w:val="0048013B"/>
    <w:rsid w:val="00485174"/>
    <w:rsid w:val="004871C7"/>
    <w:rsid w:val="0049751D"/>
    <w:rsid w:val="004A0CCA"/>
    <w:rsid w:val="004A1897"/>
    <w:rsid w:val="004A1FC3"/>
    <w:rsid w:val="004A27AF"/>
    <w:rsid w:val="004A3CC7"/>
    <w:rsid w:val="004B0354"/>
    <w:rsid w:val="004C30AC"/>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079D4"/>
    <w:rsid w:val="00521FBB"/>
    <w:rsid w:val="00526346"/>
    <w:rsid w:val="00526F8F"/>
    <w:rsid w:val="00530F35"/>
    <w:rsid w:val="00531D19"/>
    <w:rsid w:val="005321E6"/>
    <w:rsid w:val="0053388B"/>
    <w:rsid w:val="00535773"/>
    <w:rsid w:val="00540D25"/>
    <w:rsid w:val="005412DF"/>
    <w:rsid w:val="00541D47"/>
    <w:rsid w:val="005426B8"/>
    <w:rsid w:val="00543E6C"/>
    <w:rsid w:val="0054420F"/>
    <w:rsid w:val="005473EB"/>
    <w:rsid w:val="005504D9"/>
    <w:rsid w:val="005530CC"/>
    <w:rsid w:val="00565087"/>
    <w:rsid w:val="005660B5"/>
    <w:rsid w:val="00580BC7"/>
    <w:rsid w:val="005842B9"/>
    <w:rsid w:val="005932D5"/>
    <w:rsid w:val="005978AD"/>
    <w:rsid w:val="00597B11"/>
    <w:rsid w:val="005B78C1"/>
    <w:rsid w:val="005C23BE"/>
    <w:rsid w:val="005C7C6E"/>
    <w:rsid w:val="005D2E01"/>
    <w:rsid w:val="005D7526"/>
    <w:rsid w:val="005E30C1"/>
    <w:rsid w:val="005E3BF3"/>
    <w:rsid w:val="005E4BB2"/>
    <w:rsid w:val="005F788A"/>
    <w:rsid w:val="00602AEA"/>
    <w:rsid w:val="006101C3"/>
    <w:rsid w:val="00614FDF"/>
    <w:rsid w:val="00617856"/>
    <w:rsid w:val="00634A33"/>
    <w:rsid w:val="0063543D"/>
    <w:rsid w:val="006358B6"/>
    <w:rsid w:val="0064427F"/>
    <w:rsid w:val="006463B6"/>
    <w:rsid w:val="00647114"/>
    <w:rsid w:val="00654F1F"/>
    <w:rsid w:val="006641B8"/>
    <w:rsid w:val="0066518B"/>
    <w:rsid w:val="006667CF"/>
    <w:rsid w:val="00672A18"/>
    <w:rsid w:val="006746A8"/>
    <w:rsid w:val="00675B4F"/>
    <w:rsid w:val="00676BE7"/>
    <w:rsid w:val="00677C9B"/>
    <w:rsid w:val="00687BB9"/>
    <w:rsid w:val="006912E9"/>
    <w:rsid w:val="00692637"/>
    <w:rsid w:val="006943D0"/>
    <w:rsid w:val="006A2782"/>
    <w:rsid w:val="006A323F"/>
    <w:rsid w:val="006A561E"/>
    <w:rsid w:val="006A692F"/>
    <w:rsid w:val="006B2933"/>
    <w:rsid w:val="006B2E87"/>
    <w:rsid w:val="006B30D0"/>
    <w:rsid w:val="006B343F"/>
    <w:rsid w:val="006B4CDE"/>
    <w:rsid w:val="006C2A2C"/>
    <w:rsid w:val="006C3D95"/>
    <w:rsid w:val="006C70AA"/>
    <w:rsid w:val="006C7936"/>
    <w:rsid w:val="006D2311"/>
    <w:rsid w:val="006D41A3"/>
    <w:rsid w:val="006E032E"/>
    <w:rsid w:val="006E13EE"/>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A01CB"/>
    <w:rsid w:val="007A2E9A"/>
    <w:rsid w:val="007A391C"/>
    <w:rsid w:val="007B5C75"/>
    <w:rsid w:val="007B5DD0"/>
    <w:rsid w:val="007B600E"/>
    <w:rsid w:val="007C05F9"/>
    <w:rsid w:val="007C38ED"/>
    <w:rsid w:val="007C49BB"/>
    <w:rsid w:val="007C6E5C"/>
    <w:rsid w:val="007D5964"/>
    <w:rsid w:val="007D5C90"/>
    <w:rsid w:val="007D770D"/>
    <w:rsid w:val="007E2765"/>
    <w:rsid w:val="007E2996"/>
    <w:rsid w:val="007E5013"/>
    <w:rsid w:val="007F0F4A"/>
    <w:rsid w:val="008028A4"/>
    <w:rsid w:val="00804DA8"/>
    <w:rsid w:val="00810926"/>
    <w:rsid w:val="00811B0E"/>
    <w:rsid w:val="008131C0"/>
    <w:rsid w:val="00815AC5"/>
    <w:rsid w:val="00816788"/>
    <w:rsid w:val="00822032"/>
    <w:rsid w:val="00824208"/>
    <w:rsid w:val="00824439"/>
    <w:rsid w:val="00830747"/>
    <w:rsid w:val="00831751"/>
    <w:rsid w:val="008364AC"/>
    <w:rsid w:val="008447F5"/>
    <w:rsid w:val="00855D2B"/>
    <w:rsid w:val="00866222"/>
    <w:rsid w:val="00867E84"/>
    <w:rsid w:val="00870ECA"/>
    <w:rsid w:val="008768CA"/>
    <w:rsid w:val="00877E76"/>
    <w:rsid w:val="00880AA9"/>
    <w:rsid w:val="0088257A"/>
    <w:rsid w:val="0088705A"/>
    <w:rsid w:val="008873EA"/>
    <w:rsid w:val="00887666"/>
    <w:rsid w:val="00896259"/>
    <w:rsid w:val="008A092A"/>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62DCF"/>
    <w:rsid w:val="009713AE"/>
    <w:rsid w:val="009772CA"/>
    <w:rsid w:val="00982151"/>
    <w:rsid w:val="00982389"/>
    <w:rsid w:val="00982990"/>
    <w:rsid w:val="00985A7D"/>
    <w:rsid w:val="00985EDC"/>
    <w:rsid w:val="00987F4D"/>
    <w:rsid w:val="009B54AD"/>
    <w:rsid w:val="009D5EBB"/>
    <w:rsid w:val="009E2D14"/>
    <w:rsid w:val="009E33DB"/>
    <w:rsid w:val="009E7385"/>
    <w:rsid w:val="009F37B7"/>
    <w:rsid w:val="00A07B11"/>
    <w:rsid w:val="00A10F02"/>
    <w:rsid w:val="00A10FAF"/>
    <w:rsid w:val="00A13B4C"/>
    <w:rsid w:val="00A1491A"/>
    <w:rsid w:val="00A164B4"/>
    <w:rsid w:val="00A164C1"/>
    <w:rsid w:val="00A219EB"/>
    <w:rsid w:val="00A22EF7"/>
    <w:rsid w:val="00A247F0"/>
    <w:rsid w:val="00A26956"/>
    <w:rsid w:val="00A27486"/>
    <w:rsid w:val="00A31F24"/>
    <w:rsid w:val="00A333EE"/>
    <w:rsid w:val="00A40D44"/>
    <w:rsid w:val="00A410F0"/>
    <w:rsid w:val="00A41B32"/>
    <w:rsid w:val="00A43A5A"/>
    <w:rsid w:val="00A53724"/>
    <w:rsid w:val="00A5544B"/>
    <w:rsid w:val="00A56066"/>
    <w:rsid w:val="00A67650"/>
    <w:rsid w:val="00A73129"/>
    <w:rsid w:val="00A77FF7"/>
    <w:rsid w:val="00A803A3"/>
    <w:rsid w:val="00A8197E"/>
    <w:rsid w:val="00A82346"/>
    <w:rsid w:val="00A8694F"/>
    <w:rsid w:val="00A87838"/>
    <w:rsid w:val="00A92BA1"/>
    <w:rsid w:val="00A94759"/>
    <w:rsid w:val="00A95A32"/>
    <w:rsid w:val="00AA00FA"/>
    <w:rsid w:val="00AA60C1"/>
    <w:rsid w:val="00AB2023"/>
    <w:rsid w:val="00AB4076"/>
    <w:rsid w:val="00AB4A5D"/>
    <w:rsid w:val="00AC1272"/>
    <w:rsid w:val="00AC2501"/>
    <w:rsid w:val="00AC3E84"/>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400C1"/>
    <w:rsid w:val="00B40E5B"/>
    <w:rsid w:val="00B4196C"/>
    <w:rsid w:val="00B512D1"/>
    <w:rsid w:val="00B6217B"/>
    <w:rsid w:val="00B627BE"/>
    <w:rsid w:val="00B679E3"/>
    <w:rsid w:val="00B71866"/>
    <w:rsid w:val="00B7200B"/>
    <w:rsid w:val="00B72FB9"/>
    <w:rsid w:val="00B73EBA"/>
    <w:rsid w:val="00B7565D"/>
    <w:rsid w:val="00B75DD2"/>
    <w:rsid w:val="00B83859"/>
    <w:rsid w:val="00B85D23"/>
    <w:rsid w:val="00B86765"/>
    <w:rsid w:val="00B93086"/>
    <w:rsid w:val="00BA03C5"/>
    <w:rsid w:val="00BA08CB"/>
    <w:rsid w:val="00BA19ED"/>
    <w:rsid w:val="00BA4B8D"/>
    <w:rsid w:val="00BB48B0"/>
    <w:rsid w:val="00BB538A"/>
    <w:rsid w:val="00BC0F7D"/>
    <w:rsid w:val="00BC127D"/>
    <w:rsid w:val="00BD706A"/>
    <w:rsid w:val="00BD7D31"/>
    <w:rsid w:val="00BE0EA0"/>
    <w:rsid w:val="00BE3255"/>
    <w:rsid w:val="00BE3BD5"/>
    <w:rsid w:val="00BF128E"/>
    <w:rsid w:val="00C06A97"/>
    <w:rsid w:val="00C074DD"/>
    <w:rsid w:val="00C135FD"/>
    <w:rsid w:val="00C1496A"/>
    <w:rsid w:val="00C23020"/>
    <w:rsid w:val="00C33079"/>
    <w:rsid w:val="00C4228E"/>
    <w:rsid w:val="00C42AA3"/>
    <w:rsid w:val="00C43355"/>
    <w:rsid w:val="00C45231"/>
    <w:rsid w:val="00C46C89"/>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1962"/>
    <w:rsid w:val="00C93F40"/>
    <w:rsid w:val="00C9643A"/>
    <w:rsid w:val="00CA3D0C"/>
    <w:rsid w:val="00CA44D9"/>
    <w:rsid w:val="00CA5626"/>
    <w:rsid w:val="00CB333C"/>
    <w:rsid w:val="00CB4E7C"/>
    <w:rsid w:val="00CB52FA"/>
    <w:rsid w:val="00CC22D2"/>
    <w:rsid w:val="00CC324D"/>
    <w:rsid w:val="00CC3A3D"/>
    <w:rsid w:val="00CD4733"/>
    <w:rsid w:val="00CF797E"/>
    <w:rsid w:val="00CF7A2E"/>
    <w:rsid w:val="00D07898"/>
    <w:rsid w:val="00D15714"/>
    <w:rsid w:val="00D30F5C"/>
    <w:rsid w:val="00D32B9C"/>
    <w:rsid w:val="00D3755C"/>
    <w:rsid w:val="00D4292B"/>
    <w:rsid w:val="00D52CA9"/>
    <w:rsid w:val="00D5377E"/>
    <w:rsid w:val="00D569BA"/>
    <w:rsid w:val="00D57972"/>
    <w:rsid w:val="00D57DA8"/>
    <w:rsid w:val="00D62890"/>
    <w:rsid w:val="00D675A9"/>
    <w:rsid w:val="00D676DA"/>
    <w:rsid w:val="00D67CFE"/>
    <w:rsid w:val="00D67F55"/>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17971"/>
    <w:rsid w:val="00E42CD7"/>
    <w:rsid w:val="00E44582"/>
    <w:rsid w:val="00E464A6"/>
    <w:rsid w:val="00E5391C"/>
    <w:rsid w:val="00E55ED6"/>
    <w:rsid w:val="00E561BE"/>
    <w:rsid w:val="00E56DEC"/>
    <w:rsid w:val="00E63E73"/>
    <w:rsid w:val="00E75260"/>
    <w:rsid w:val="00E77645"/>
    <w:rsid w:val="00E8012A"/>
    <w:rsid w:val="00E84B38"/>
    <w:rsid w:val="00E86A7D"/>
    <w:rsid w:val="00E86BB4"/>
    <w:rsid w:val="00E8755F"/>
    <w:rsid w:val="00EA1290"/>
    <w:rsid w:val="00EA15B0"/>
    <w:rsid w:val="00EA56E2"/>
    <w:rsid w:val="00EA5EA7"/>
    <w:rsid w:val="00EB0CDD"/>
    <w:rsid w:val="00EB24D2"/>
    <w:rsid w:val="00EC1251"/>
    <w:rsid w:val="00EC4A25"/>
    <w:rsid w:val="00EE33F4"/>
    <w:rsid w:val="00EE47F6"/>
    <w:rsid w:val="00EF01B1"/>
    <w:rsid w:val="00EF02AE"/>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96F27"/>
    <w:rsid w:val="00F974DE"/>
    <w:rsid w:val="00FA1266"/>
    <w:rsid w:val="00FA2720"/>
    <w:rsid w:val="00FA59D6"/>
    <w:rsid w:val="00FC015F"/>
    <w:rsid w:val="00FC08D5"/>
    <w:rsid w:val="00FC1192"/>
    <w:rsid w:val="00FC32DC"/>
    <w:rsid w:val="00FC4225"/>
    <w:rsid w:val="00FC5C93"/>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8364AC"/>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8364AC"/>
    <w:rPr>
      <w:b/>
      <w:bCs/>
      <w:lang w:eastAsia="en-US"/>
    </w:rPr>
  </w:style>
  <w:style w:type="character" w:customStyle="1" w:styleId="cf01">
    <w:name w:val="cf01"/>
    <w:rsid w:val="008364AC"/>
    <w:rPr>
      <w:rFonts w:ascii="Segoe UI" w:hAnsi="Segoe UI" w:cs="Segoe UI" w:hint="default"/>
      <w:sz w:val="18"/>
      <w:szCs w:val="18"/>
    </w:rPr>
  </w:style>
  <w:style w:type="character" w:customStyle="1" w:styleId="ui-provider">
    <w:name w:val="ui-provider"/>
    <w:basedOn w:val="DefaultParagraphFont"/>
    <w:qFormat/>
    <w:rsid w:val="008364AC"/>
  </w:style>
  <w:style w:type="paragraph" w:customStyle="1" w:styleId="a0">
    <w:name w:val="正文"/>
    <w:rsid w:val="008364AC"/>
    <w:pPr>
      <w:spacing w:before="100" w:beforeAutospacing="1" w:after="180"/>
    </w:pPr>
    <w:rPr>
      <w:sz w:val="24"/>
      <w:szCs w:val="24"/>
      <w:lang w:val="en-US" w:eastAsia="zh-CN"/>
    </w:rPr>
  </w:style>
  <w:style w:type="paragraph" w:customStyle="1" w:styleId="pf2">
    <w:name w:val="pf2"/>
    <w:basedOn w:val="Normal"/>
    <w:rsid w:val="008364AC"/>
    <w:pPr>
      <w:spacing w:before="100" w:beforeAutospacing="1" w:after="100" w:afterAutospacing="1"/>
    </w:pPr>
    <w:rPr>
      <w:sz w:val="24"/>
      <w:szCs w:val="24"/>
      <w:lang w:val="en-US"/>
    </w:rPr>
  </w:style>
  <w:style w:type="paragraph" w:customStyle="1" w:styleId="pf0">
    <w:name w:val="pf0"/>
    <w:basedOn w:val="Normal"/>
    <w:rsid w:val="008364AC"/>
    <w:pPr>
      <w:spacing w:before="100" w:beforeAutospacing="1" w:after="100" w:afterAutospacing="1"/>
    </w:pPr>
    <w:rPr>
      <w:sz w:val="24"/>
      <w:szCs w:val="24"/>
      <w:lang w:val="en-US"/>
    </w:rPr>
  </w:style>
  <w:style w:type="character" w:customStyle="1" w:styleId="cf21">
    <w:name w:val="cf21"/>
    <w:basedOn w:val="DefaultParagraphFont"/>
    <w:rsid w:val="008364AC"/>
    <w:rPr>
      <w:rFonts w:ascii="Segoe UI" w:hAnsi="Segoe UI" w:cs="Segoe UI" w:hint="default"/>
      <w:color w:val="FF0000"/>
      <w:sz w:val="18"/>
      <w:szCs w:val="18"/>
    </w:rPr>
  </w:style>
  <w:style w:type="character" w:customStyle="1" w:styleId="cf41">
    <w:name w:val="cf41"/>
    <w:basedOn w:val="DefaultParagraphFont"/>
    <w:rsid w:val="008364AC"/>
    <w:rPr>
      <w:rFonts w:ascii="Segoe UI" w:hAnsi="Segoe UI" w:cs="Segoe UI" w:hint="default"/>
      <w:sz w:val="18"/>
      <w:szCs w:val="18"/>
    </w:rPr>
  </w:style>
  <w:style w:type="character" w:customStyle="1" w:styleId="cf11">
    <w:name w:val="cf11"/>
    <w:basedOn w:val="DefaultParagraphFont"/>
    <w:rsid w:val="008364AC"/>
    <w:rPr>
      <w:rFonts w:ascii="Segoe UI" w:hAnsi="Segoe UI" w:cs="Segoe UI" w:hint="default"/>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sv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sv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RBI5PAMIO524-1616901215-39636</_dlc_DocId>
    <HideFromDelve xmlns="71c5aaf6-e6ce-465b-b873-5148d2a4c105">false</HideFromDelve>
    <_dlc_DocIdUrl xmlns="71c5aaf6-e6ce-465b-b873-5148d2a4c105">
      <Url>https://nokia.sharepoint.com/sites/gxp/_layouts/15/DocIdRedir.aspx?ID=RBI5PAMIO524-1616901215-39636</Url>
      <Description>RBI5PAMIO524-1616901215-39636</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98</TotalTime>
  <Pages>8</Pages>
  <Words>1249</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40</cp:revision>
  <cp:lastPrinted>2019-02-25T14:05:00Z</cp:lastPrinted>
  <dcterms:created xsi:type="dcterms:W3CDTF">2025-01-16T14:38:00Z</dcterms:created>
  <dcterms:modified xsi:type="dcterms:W3CDTF">2025-02-04T12:21:00Z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db6dd96c-65cf-4ea7-b221-0ad8713bc8ac</vt:lpwstr>
  </property>
</Properties>
</file>